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BCD4C" w14:textId="236BD9FD" w:rsidR="00FF14F6" w:rsidRPr="0073702F" w:rsidRDefault="0028444D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73702F">
        <w:rPr>
          <w:rFonts w:ascii="Arial" w:hAnsi="Arial" w:cs="Arial"/>
          <w:b/>
          <w:bCs/>
        </w:rPr>
        <w:t>3G</w:t>
      </w:r>
      <w:r w:rsidR="003F4728">
        <w:rPr>
          <w:rFonts w:ascii="Arial" w:hAnsi="Arial" w:cs="Arial"/>
          <w:b/>
          <w:bCs/>
        </w:rPr>
        <w:t>PP TSG RAN WG1 #111</w:t>
      </w:r>
      <w:r w:rsidR="003F4728">
        <w:rPr>
          <w:rFonts w:ascii="Arial" w:hAnsi="Arial" w:cs="Arial"/>
          <w:b/>
          <w:bCs/>
        </w:rPr>
        <w:tab/>
      </w:r>
      <w:r w:rsidR="003F4728">
        <w:rPr>
          <w:rFonts w:ascii="Arial" w:hAnsi="Arial" w:cs="Arial"/>
          <w:b/>
          <w:bCs/>
        </w:rPr>
        <w:tab/>
      </w:r>
      <w:r w:rsidR="003F4728">
        <w:rPr>
          <w:rFonts w:ascii="Arial" w:hAnsi="Arial" w:cs="Arial"/>
          <w:b/>
          <w:bCs/>
        </w:rPr>
        <w:tab/>
        <w:t>R1-221</w:t>
      </w:r>
      <w:r w:rsidR="00F6735D">
        <w:rPr>
          <w:rFonts w:ascii="Arial" w:hAnsi="Arial" w:cs="Arial"/>
          <w:b/>
          <w:bCs/>
        </w:rPr>
        <w:t>2870</w:t>
      </w:r>
    </w:p>
    <w:p w14:paraId="389F91CF" w14:textId="77777777" w:rsidR="00FF14F6" w:rsidRPr="00635959" w:rsidRDefault="00635959"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b/>
          <w:bCs/>
          <w:sz w:val="22"/>
        </w:rPr>
      </w:pPr>
      <w:r w:rsidRPr="00635959">
        <w:rPr>
          <w:rFonts w:ascii="Arial" w:eastAsia="MS Mincho" w:hAnsi="Arial" w:cs="Arial"/>
          <w:b/>
          <w:bCs/>
          <w:lang w:eastAsia="ja-JP"/>
        </w:rPr>
        <w:t>Toulouse, France, November 14</w:t>
      </w:r>
      <w:r w:rsidRPr="0063595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 – 18</w:t>
      </w:r>
      <w:r w:rsidRPr="0063595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635959">
        <w:rPr>
          <w:rFonts w:ascii="Arial" w:eastAsia="MS Mincho" w:hAnsi="Arial" w:cs="Arial"/>
          <w:b/>
          <w:bCs/>
          <w:lang w:eastAsia="ja-JP"/>
        </w:rPr>
        <w:t>, 2022</w:t>
      </w:r>
    </w:p>
    <w:p w14:paraId="5CA98AB0" w14:textId="77777777" w:rsidR="0028444D" w:rsidRDefault="0028444D"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rFonts w:ascii="Arial" w:hAnsi="Arial" w:cs="Arial"/>
          <w:b/>
        </w:rPr>
      </w:pPr>
    </w:p>
    <w:p w14:paraId="6F3A6FA1" w14:textId="77777777" w:rsidR="00FF14F6" w:rsidRDefault="004B072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9.1.2</w:t>
      </w:r>
    </w:p>
    <w:p w14:paraId="2FD970B2" w14:textId="77777777" w:rsidR="00FF14F6" w:rsidRDefault="004B072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1CFCE8EB" w:rsidR="00FF14F6" w:rsidRDefault="004B072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Summary on Rel-18 CSI enhancements</w:t>
      </w:r>
      <w:r w:rsidR="003F4728">
        <w:rPr>
          <w:rFonts w:ascii="Arial" w:hAnsi="Arial" w:cs="Arial"/>
        </w:rPr>
        <w:t xml:space="preserve">: </w:t>
      </w:r>
      <w:r w:rsidR="00F6735D">
        <w:rPr>
          <w:rFonts w:ascii="Arial" w:hAnsi="Arial" w:cs="Arial"/>
        </w:rPr>
        <w:t>Thursday</w:t>
      </w:r>
      <w:r w:rsidR="00346D31">
        <w:rPr>
          <w:rFonts w:ascii="Arial" w:hAnsi="Arial" w:cs="Arial"/>
        </w:rPr>
        <w:t xml:space="preserve"> offline</w:t>
      </w:r>
      <w:r w:rsidR="00C046A1">
        <w:rPr>
          <w:rFonts w:ascii="Arial" w:hAnsi="Arial" w:cs="Arial"/>
        </w:rPr>
        <w:t xml:space="preserve"> session</w:t>
      </w:r>
    </w:p>
    <w:p w14:paraId="7D0B6416" w14:textId="77777777" w:rsidR="00FF14F6" w:rsidRDefault="004B0726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77777777" w:rsidR="00FF14F6" w:rsidRDefault="00FF14F6">
      <w:pPr>
        <w:snapToGrid w:val="0"/>
        <w:rPr>
          <w:b/>
          <w:sz w:val="16"/>
          <w:szCs w:val="16"/>
        </w:rPr>
      </w:pPr>
    </w:p>
    <w:p w14:paraId="69FA53D1" w14:textId="77777777" w:rsidR="009A3BB5" w:rsidRDefault="009A3BB5" w:rsidP="00FB3B8B">
      <w:pPr>
        <w:snapToGrid w:val="0"/>
        <w:rPr>
          <w:rFonts w:eastAsia="Malgun Gothic"/>
          <w:b/>
          <w:szCs w:val="18"/>
          <w:u w:val="single"/>
        </w:rPr>
      </w:pPr>
    </w:p>
    <w:p w14:paraId="3642E8B2" w14:textId="10382DDB" w:rsidR="00FB3B8B" w:rsidRPr="00FB3B8B" w:rsidRDefault="00FB3B8B" w:rsidP="00FB3B8B">
      <w:pPr>
        <w:snapToGrid w:val="0"/>
        <w:rPr>
          <w:rFonts w:eastAsia="Malgun Gothic"/>
          <w:szCs w:val="18"/>
          <w:lang w:val="en-GB"/>
        </w:rPr>
      </w:pPr>
      <w:r w:rsidRPr="00FB3B8B">
        <w:rPr>
          <w:rFonts w:eastAsia="Malgun Gothic"/>
          <w:b/>
          <w:szCs w:val="18"/>
          <w:u w:val="single"/>
        </w:rPr>
        <w:t>Proposal 3.A</w:t>
      </w:r>
      <w:r w:rsidRPr="00FB3B8B">
        <w:rPr>
          <w:rFonts w:eastAsia="Malgun Gothic"/>
          <w:szCs w:val="18"/>
        </w:rPr>
        <w:t xml:space="preserve">: </w:t>
      </w:r>
      <w:r w:rsidRPr="00FB3B8B">
        <w:rPr>
          <w:rFonts w:eastAsia="Malgun Gothic"/>
          <w:szCs w:val="18"/>
          <w:lang w:val="en-GB"/>
        </w:rPr>
        <w:t xml:space="preserve">For the Rel-18 TRS-based TDCP reporting, down select </w:t>
      </w:r>
      <w:ins w:id="2" w:author="Eko Onggosanusi" w:date="2022-11-17T15:29:00Z">
        <w:r w:rsidR="009F5D0B">
          <w:rPr>
            <w:rFonts w:eastAsia="Malgun Gothic"/>
            <w:szCs w:val="18"/>
            <w:lang w:val="en-GB"/>
          </w:rPr>
          <w:t xml:space="preserve">only </w:t>
        </w:r>
      </w:ins>
      <w:bookmarkStart w:id="3" w:name="_GoBack"/>
      <w:bookmarkEnd w:id="3"/>
      <w:r w:rsidRPr="00FB3B8B">
        <w:rPr>
          <w:rFonts w:eastAsia="Malgun Gothic"/>
          <w:szCs w:val="18"/>
          <w:lang w:val="en-GB"/>
        </w:rPr>
        <w:t>one of the following alternatives by RAN1#112:</w:t>
      </w:r>
    </w:p>
    <w:p w14:paraId="3FE5C896" w14:textId="77777777" w:rsidR="00FB3B8B" w:rsidRPr="00FB3B8B" w:rsidRDefault="00FB3B8B" w:rsidP="00562B13">
      <w:pPr>
        <w:pStyle w:val="ListParagraph"/>
        <w:numPr>
          <w:ilvl w:val="0"/>
          <w:numId w:val="9"/>
        </w:numPr>
        <w:snapToGrid w:val="0"/>
        <w:spacing w:after="0" w:line="240" w:lineRule="auto"/>
        <w:rPr>
          <w:rFonts w:eastAsia="Malgun Gothic"/>
          <w:szCs w:val="18"/>
        </w:rPr>
        <w:pPrChange w:id="4" w:author="Eko Onggosanusi" w:date="2022-11-17T15:29:00Z">
          <w:pPr>
            <w:pStyle w:val="ListParagraph"/>
            <w:numPr>
              <w:numId w:val="26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rFonts w:eastAsia="Malgun Gothic"/>
          <w:szCs w:val="18"/>
        </w:rPr>
        <w:t>AltA.1 (Doppler spread) as described in R1-2210523</w:t>
      </w:r>
    </w:p>
    <w:p w14:paraId="6D4CE6C0" w14:textId="77777777" w:rsidR="00FB3B8B" w:rsidRPr="00FB3B8B" w:rsidRDefault="00FB3B8B" w:rsidP="00562B13">
      <w:pPr>
        <w:pStyle w:val="ListParagraph"/>
        <w:numPr>
          <w:ilvl w:val="0"/>
          <w:numId w:val="9"/>
        </w:numPr>
        <w:snapToGrid w:val="0"/>
        <w:spacing w:after="0" w:line="240" w:lineRule="auto"/>
        <w:rPr>
          <w:rFonts w:eastAsia="Malgun Gothic"/>
          <w:szCs w:val="18"/>
        </w:rPr>
        <w:pPrChange w:id="5" w:author="Eko Onggosanusi" w:date="2022-11-17T15:29:00Z">
          <w:pPr>
            <w:pStyle w:val="ListParagraph"/>
            <w:numPr>
              <w:numId w:val="26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rFonts w:eastAsia="Malgun Gothic"/>
          <w:szCs w:val="18"/>
        </w:rPr>
        <w:t xml:space="preserve">AltA.2 (Doppler shift): </w:t>
      </w:r>
      <w:r w:rsidRPr="00FB3B8B">
        <w:t xml:space="preserve">A UE is configured to report the Doppler shifts corresponding to the M strongest peaks of the wideband Doppler spectrum, for each of the </w:t>
      </w:r>
      <m:oMath>
        <m:r>
          <w:rPr>
            <w:rFonts w:ascii="Cambria Math" w:hAnsi="Cambria Math"/>
          </w:rPr>
          <m:t>N≥1</m:t>
        </m:r>
      </m:oMath>
      <w:r w:rsidRPr="00FB3B8B">
        <w:rPr>
          <w:rFonts w:eastAsiaTheme="minorEastAsia"/>
        </w:rPr>
        <w:t xml:space="preserve"> </w:t>
      </w:r>
      <w:r w:rsidRPr="00FB3B8B">
        <w:t>configured TRS resources</w:t>
      </w:r>
    </w:p>
    <w:p w14:paraId="3A3D3FCC" w14:textId="77777777" w:rsidR="00FB3B8B" w:rsidRPr="00FB3B8B" w:rsidRDefault="00FB3B8B" w:rsidP="00562B13">
      <w:pPr>
        <w:pStyle w:val="ListParagraph"/>
        <w:numPr>
          <w:ilvl w:val="1"/>
          <w:numId w:val="9"/>
        </w:numPr>
        <w:snapToGrid w:val="0"/>
        <w:spacing w:after="0" w:line="240" w:lineRule="auto"/>
        <w:rPr>
          <w:rFonts w:eastAsia="Malgun Gothic"/>
          <w:szCs w:val="18"/>
        </w:rPr>
        <w:pPrChange w:id="6" w:author="Eko Onggosanusi" w:date="2022-11-17T15:29:00Z">
          <w:pPr>
            <w:pStyle w:val="ListParagraph"/>
            <w:numPr>
              <w:ilvl w:val="1"/>
              <w:numId w:val="26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lang w:eastAsia="en-GB"/>
        </w:rPr>
        <w:t>A TDCP report can be configured with N periodic TRS resources (e.g., N=2 with one TRS resource per TRP)</w:t>
      </w:r>
    </w:p>
    <w:p w14:paraId="5AC54C40" w14:textId="77777777" w:rsidR="00FB3B8B" w:rsidRPr="00FB3B8B" w:rsidRDefault="00FB3B8B" w:rsidP="00562B13">
      <w:pPr>
        <w:pStyle w:val="ListParagraph"/>
        <w:numPr>
          <w:ilvl w:val="1"/>
          <w:numId w:val="9"/>
        </w:numPr>
        <w:snapToGrid w:val="0"/>
        <w:spacing w:after="0" w:line="240" w:lineRule="auto"/>
        <w:rPr>
          <w:rFonts w:eastAsia="Malgun Gothic"/>
          <w:szCs w:val="18"/>
        </w:rPr>
        <w:pPrChange w:id="7" w:author="Eko Onggosanusi" w:date="2022-11-17T15:29:00Z">
          <w:pPr>
            <w:pStyle w:val="ListParagraph"/>
            <w:numPr>
              <w:ilvl w:val="1"/>
              <w:numId w:val="26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rFonts w:eastAsia="Times New Roman"/>
        </w:rPr>
        <w:t>Parameter M is RRC configured with candidate values TBD, e.g. M=1,2,3,…</w:t>
      </w:r>
    </w:p>
    <w:p w14:paraId="5E0B169A" w14:textId="77777777" w:rsidR="00FB3B8B" w:rsidRPr="00FB3B8B" w:rsidRDefault="00FB3B8B" w:rsidP="00562B13">
      <w:pPr>
        <w:pStyle w:val="ListParagraph"/>
        <w:numPr>
          <w:ilvl w:val="1"/>
          <w:numId w:val="9"/>
        </w:numPr>
        <w:snapToGrid w:val="0"/>
        <w:spacing w:after="0" w:line="240" w:lineRule="auto"/>
        <w:rPr>
          <w:rFonts w:eastAsia="Malgun Gothic"/>
          <w:szCs w:val="18"/>
        </w:rPr>
        <w:pPrChange w:id="8" w:author="Eko Onggosanusi" w:date="2022-11-17T15:29:00Z">
          <w:pPr>
            <w:pStyle w:val="ListParagraph"/>
            <w:numPr>
              <w:ilvl w:val="1"/>
              <w:numId w:val="26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rFonts w:eastAsia="Times New Roman"/>
        </w:rPr>
        <w:t xml:space="preserve">Wideband Doppler spectrum is calculated from the wideband time correlation function, given, as an example, by </w:t>
      </w:r>
      <m:oMath>
        <m:r>
          <w:rPr>
            <w:rFonts w:ascii="Cambria Math" w:hAnsi="Cambria Math"/>
            <w:color w:val="000000"/>
          </w:rPr>
          <m:t>A</m:t>
        </m:r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t,τ</m:t>
            </m:r>
          </m:e>
        </m:d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c</m:t>
            </m:r>
            <m:d>
              <m:dPr>
                <m:ctrlPr>
                  <w:rPr>
                    <w:rFonts w:ascii="Cambria Math" w:hAnsi="Cambria Math"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t,τ</m:t>
                </m:r>
              </m:e>
            </m:d>
          </m:num>
          <m:den>
            <m:r>
              <w:rPr>
                <w:rFonts w:ascii="Cambria Math" w:hAnsi="Cambria Math"/>
                <w:color w:val="000000"/>
              </w:rPr>
              <m:t>c</m:t>
            </m:r>
            <m:d>
              <m:dPr>
                <m:ctrlPr>
                  <w:rPr>
                    <w:rFonts w:ascii="Cambria Math" w:hAnsi="Cambria Math"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t,0</m:t>
                </m:r>
              </m:e>
            </m:d>
          </m:den>
        </m:f>
      </m:oMath>
      <w:r w:rsidRPr="00FB3B8B">
        <w:rPr>
          <w:color w:val="000000"/>
        </w:rPr>
        <w:t xml:space="preserve"> , where  </w:t>
      </w:r>
      <m:oMath>
        <m:r>
          <w:rPr>
            <w:rFonts w:ascii="Cambria Math" w:hAnsi="Cambria Math"/>
            <w:color w:val="000000"/>
          </w:rPr>
          <m:t>c</m:t>
        </m:r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t,τ</m:t>
            </m:r>
          </m:e>
        </m:d>
        <m:r>
          <w:rPr>
            <w:rFonts w:ascii="Cambria Math" w:hAnsi="Cambria Math"/>
            <w:color w:val="00000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color w:val="000000"/>
              </w:rPr>
            </m:ctrlPr>
          </m:naryPr>
          <m:sub>
            <m:r>
              <w:rPr>
                <w:rFonts w:ascii="Cambria Math" w:hAnsi="Cambria Math"/>
                <w:color w:val="000000"/>
              </w:rPr>
              <m:t>n=0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N</m:t>
            </m:r>
            <m:r>
              <w:rPr>
                <w:rFonts w:ascii="Cambria Math" w:hAnsi="Cambria Math"/>
                <w:color w:val="000000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h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t+τ</m:t>
                </m:r>
              </m:e>
            </m:d>
            <m:r>
              <w:rPr>
                <w:rFonts w:ascii="Cambria Math" w:hAnsi="Cambria Math"/>
                <w:color w:val="000000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color w:val="000000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n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*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t</m:t>
                </m:r>
              </m:e>
            </m:d>
          </m:e>
        </m:nary>
      </m:oMath>
      <w:r w:rsidRPr="00FB3B8B">
        <w:rPr>
          <w:color w:val="000000"/>
        </w:rPr>
        <w:t xml:space="preserve"> </w:t>
      </w:r>
      <w:r w:rsidRPr="00FB3B8B">
        <w:rPr>
          <w:lang w:eastAsia="en-GB"/>
        </w:rPr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h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</m:oMath>
      <w:r w:rsidRPr="00FB3B8B">
        <w:rPr>
          <w:lang w:eastAsia="en-GB"/>
        </w:rPr>
        <w:t xml:space="preserve"> is the channel for subcarrier n.</w:t>
      </w:r>
    </w:p>
    <w:p w14:paraId="6A6F0C9A" w14:textId="77777777" w:rsidR="00FB3B8B" w:rsidRPr="00FB3B8B" w:rsidRDefault="00FB3B8B" w:rsidP="00562B13">
      <w:pPr>
        <w:pStyle w:val="ListParagraph"/>
        <w:numPr>
          <w:ilvl w:val="0"/>
          <w:numId w:val="9"/>
        </w:numPr>
        <w:snapToGrid w:val="0"/>
        <w:spacing w:after="0" w:line="240" w:lineRule="auto"/>
        <w:rPr>
          <w:rFonts w:eastAsia="Malgun Gothic"/>
          <w:szCs w:val="18"/>
        </w:rPr>
        <w:pPrChange w:id="9" w:author="Eko Onggosanusi" w:date="2022-11-17T15:29:00Z">
          <w:pPr>
            <w:pStyle w:val="ListParagraph"/>
            <w:numPr>
              <w:numId w:val="26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rFonts w:eastAsia="Malgun Gothic"/>
          <w:szCs w:val="18"/>
        </w:rPr>
        <w:t>AltB (TD correlation profile) as described in R1-2210523</w:t>
      </w:r>
    </w:p>
    <w:p w14:paraId="4143570C" w14:textId="77777777" w:rsidR="00FB3B8B" w:rsidRPr="00FB3B8B" w:rsidRDefault="00FB3B8B" w:rsidP="00FB3B8B">
      <w:pPr>
        <w:snapToGrid w:val="0"/>
        <w:rPr>
          <w:rFonts w:eastAsia="Malgun Gothic"/>
          <w:szCs w:val="18"/>
          <w:lang w:val="en-GB"/>
        </w:rPr>
      </w:pPr>
      <w:r w:rsidRPr="00FB3B8B">
        <w:rPr>
          <w:rFonts w:eastAsia="Malgun Gothic"/>
          <w:szCs w:val="18"/>
          <w:lang w:val="en-GB"/>
        </w:rPr>
        <w:t>Down-selection is to done based on, at least, the (single-)user throughput (LLS) performance comparison among the alternatives assuming:</w:t>
      </w:r>
    </w:p>
    <w:p w14:paraId="4F6F3ECD" w14:textId="458EC1A7" w:rsidR="00FB3B8B" w:rsidRPr="00C93E06" w:rsidRDefault="00D54F9A" w:rsidP="00562B13">
      <w:pPr>
        <w:pStyle w:val="ListParagraph"/>
        <w:numPr>
          <w:ilvl w:val="0"/>
          <w:numId w:val="12"/>
        </w:numPr>
        <w:snapToGrid w:val="0"/>
        <w:spacing w:after="0" w:line="240" w:lineRule="auto"/>
        <w:rPr>
          <w:rFonts w:eastAsia="Malgun Gothic"/>
          <w:color w:val="FF0000"/>
          <w:szCs w:val="18"/>
          <w:lang w:val="en-GB"/>
        </w:rPr>
        <w:pPrChange w:id="10" w:author="Eko Onggosanusi" w:date="2022-11-17T15:29:00Z">
          <w:pPr>
            <w:pStyle w:val="ListParagraph"/>
            <w:numPr>
              <w:numId w:val="74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D54F9A">
        <w:rPr>
          <w:rFonts w:eastAsia="Malgun Gothic"/>
          <w:color w:val="FF0000"/>
          <w:szCs w:val="18"/>
          <w:lang w:val="en-GB"/>
        </w:rPr>
        <w:t>Three</w:t>
      </w:r>
      <w:r w:rsidR="00FB3B8B" w:rsidRPr="00D54F9A">
        <w:rPr>
          <w:rFonts w:eastAsia="Malgun Gothic"/>
          <w:color w:val="FF0000"/>
          <w:szCs w:val="18"/>
          <w:lang w:val="en-GB"/>
        </w:rPr>
        <w:t xml:space="preserve"> </w:t>
      </w:r>
      <w:r w:rsidR="00FB3B8B" w:rsidRPr="00FB3B8B">
        <w:rPr>
          <w:rFonts w:eastAsia="Malgun Gothic"/>
          <w:szCs w:val="18"/>
          <w:lang w:val="en-GB"/>
        </w:rPr>
        <w:t xml:space="preserve">special cases of an agreed use case (companies can select only one or </w:t>
      </w:r>
      <w:r w:rsidR="00EC0BC7" w:rsidRPr="00EC0BC7">
        <w:rPr>
          <w:rFonts w:eastAsia="Malgun Gothic"/>
          <w:color w:val="FF0000"/>
          <w:szCs w:val="18"/>
          <w:lang w:val="en-GB"/>
        </w:rPr>
        <w:t>more</w:t>
      </w:r>
      <w:r w:rsidR="00FB3B8B" w:rsidRPr="00FB3B8B">
        <w:rPr>
          <w:rFonts w:eastAsia="Malgun Gothic"/>
          <w:szCs w:val="18"/>
          <w:lang w:val="en-GB"/>
        </w:rPr>
        <w:t xml:space="preserve">): aiding gNB to determine </w:t>
      </w:r>
      <w:r w:rsidR="00FB3B8B" w:rsidRPr="00FB3B8B">
        <w:rPr>
          <w:rFonts w:ascii="Times" w:eastAsia="Times New Roman" w:hAnsi="Times" w:cs="Times"/>
          <w:szCs w:val="18"/>
          <w:lang w:val="en-GB"/>
        </w:rPr>
        <w:t>switching between Type-I and Rel-16 eType-II codebooks, or to determine SRS periodicity in the UL-SRS reciprocity-based precoding scheme</w:t>
      </w:r>
      <w:r w:rsidR="00C93E06" w:rsidRPr="00C93E06">
        <w:rPr>
          <w:rFonts w:ascii="Times" w:eastAsia="Times New Roman" w:hAnsi="Times" w:cs="Times"/>
          <w:szCs w:val="18"/>
          <w:lang w:val="en-GB"/>
        </w:rPr>
        <w:t xml:space="preserve">; </w:t>
      </w:r>
      <w:r w:rsidR="00C93E06" w:rsidRPr="00C93E06">
        <w:rPr>
          <w:rFonts w:ascii="Times" w:eastAsia="Times New Roman" w:hAnsi="Times" w:cs="Times"/>
          <w:color w:val="FF0000"/>
          <w:szCs w:val="18"/>
          <w:lang w:val="en-GB"/>
        </w:rPr>
        <w:t>or aiding the gNB implementation in CSI prediction for TDD</w:t>
      </w:r>
    </w:p>
    <w:p w14:paraId="79C91756" w14:textId="2D5074F1" w:rsidR="00FB3B8B" w:rsidRPr="00FB3B8B" w:rsidRDefault="00FB3B8B" w:rsidP="00562B13">
      <w:pPr>
        <w:pStyle w:val="ListParagraph"/>
        <w:numPr>
          <w:ilvl w:val="1"/>
          <w:numId w:val="12"/>
        </w:numPr>
        <w:snapToGrid w:val="0"/>
        <w:spacing w:after="0" w:line="240" w:lineRule="auto"/>
        <w:rPr>
          <w:rFonts w:eastAsia="Malgun Gothic"/>
          <w:szCs w:val="18"/>
          <w:lang w:val="en-GB"/>
        </w:rPr>
        <w:pPrChange w:id="11" w:author="Eko Onggosanusi" w:date="2022-11-17T15:29:00Z">
          <w:pPr>
            <w:pStyle w:val="ListParagraph"/>
            <w:numPr>
              <w:ilvl w:val="1"/>
              <w:numId w:val="74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rFonts w:eastAsia="Malgun Gothic"/>
          <w:szCs w:val="18"/>
          <w:lang w:val="en-GB"/>
        </w:rPr>
        <w:t xml:space="preserve">In their simulations on </w:t>
      </w:r>
      <w:r w:rsidRPr="00FB3B8B">
        <w:rPr>
          <w:rFonts w:ascii="Times" w:eastAsia="Times New Roman" w:hAnsi="Times" w:cs="Times"/>
          <w:szCs w:val="18"/>
          <w:lang w:val="en-GB"/>
        </w:rPr>
        <w:t xml:space="preserve">switching between Type-I and Rel-16 eType-II codebooks, companies should state how to </w:t>
      </w:r>
      <w:r w:rsidRPr="00FB3B8B">
        <w:rPr>
          <w:szCs w:val="18"/>
        </w:rPr>
        <w:t>calculate the metric for the determination and how to set the threshold</w:t>
      </w:r>
      <w:ins w:id="12" w:author="Eko Onggosanusi" w:date="2022-11-17T15:16:00Z">
        <w:r w:rsidR="00B17244">
          <w:rPr>
            <w:szCs w:val="18"/>
          </w:rPr>
          <w:t>, and what the UE reports</w:t>
        </w:r>
      </w:ins>
      <w:r w:rsidRPr="00FB3B8B">
        <w:rPr>
          <w:szCs w:val="18"/>
        </w:rPr>
        <w:t>.</w:t>
      </w:r>
    </w:p>
    <w:p w14:paraId="3291286B" w14:textId="3BC2BDFD" w:rsidR="00FB3B8B" w:rsidRPr="00C93E06" w:rsidRDefault="00FB3B8B" w:rsidP="00562B13">
      <w:pPr>
        <w:pStyle w:val="ListParagraph"/>
        <w:numPr>
          <w:ilvl w:val="1"/>
          <w:numId w:val="12"/>
        </w:numPr>
        <w:snapToGrid w:val="0"/>
        <w:spacing w:after="0" w:line="240" w:lineRule="auto"/>
        <w:ind w:left="1483"/>
        <w:rPr>
          <w:rFonts w:eastAsia="Malgun Gothic"/>
          <w:szCs w:val="18"/>
          <w:lang w:val="en-GB"/>
        </w:rPr>
        <w:pPrChange w:id="13" w:author="Eko Onggosanusi" w:date="2022-11-17T15:29:00Z">
          <w:pPr>
            <w:pStyle w:val="ListParagraph"/>
            <w:numPr>
              <w:ilvl w:val="1"/>
              <w:numId w:val="74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rFonts w:eastAsia="Malgun Gothic"/>
          <w:szCs w:val="18"/>
          <w:lang w:val="en-GB"/>
        </w:rPr>
        <w:t xml:space="preserve">In their simulations on </w:t>
      </w:r>
      <w:r w:rsidRPr="00FB3B8B">
        <w:rPr>
          <w:rFonts w:ascii="Times" w:eastAsia="Times New Roman" w:hAnsi="Times" w:cs="Times"/>
          <w:szCs w:val="18"/>
          <w:lang w:val="en-GB"/>
        </w:rPr>
        <w:t xml:space="preserve">UL-SRS reciprocity-based precoding scheme, companies should state how to set the SRS periodicity based on the reported metrics, </w:t>
      </w:r>
      <w:ins w:id="14" w:author="Eko Onggosanusi" w:date="2022-11-17T15:16:00Z">
        <w:r w:rsidR="00B17244">
          <w:rPr>
            <w:szCs w:val="18"/>
          </w:rPr>
          <w:t>and what the UE reports</w:t>
        </w:r>
        <w:r w:rsidR="00B17244">
          <w:rPr>
            <w:szCs w:val="18"/>
          </w:rPr>
          <w:t>;</w:t>
        </w:r>
        <w:r w:rsidR="00B17244" w:rsidRPr="00FB3B8B">
          <w:rPr>
            <w:rFonts w:ascii="Times" w:eastAsia="Times New Roman" w:hAnsi="Times" w:cs="Times"/>
            <w:szCs w:val="18"/>
            <w:lang w:val="en-GB"/>
          </w:rPr>
          <w:t xml:space="preserve"> </w:t>
        </w:r>
      </w:ins>
      <w:r w:rsidRPr="00FB3B8B">
        <w:rPr>
          <w:rFonts w:ascii="Times" w:eastAsia="Times New Roman" w:hAnsi="Times" w:cs="Times"/>
          <w:szCs w:val="18"/>
          <w:lang w:val="en-GB"/>
        </w:rPr>
        <w:t>and the results should be displayed in terms of user throughput vs SRS overhead</w:t>
      </w:r>
    </w:p>
    <w:p w14:paraId="736DFDC8" w14:textId="1873251E" w:rsidR="00C93E06" w:rsidRPr="00C93E06" w:rsidRDefault="00C93E06" w:rsidP="00562B13">
      <w:pPr>
        <w:pStyle w:val="ListParagraph"/>
        <w:numPr>
          <w:ilvl w:val="1"/>
          <w:numId w:val="12"/>
        </w:numPr>
        <w:snapToGrid w:val="0"/>
        <w:spacing w:after="0" w:line="240" w:lineRule="auto"/>
        <w:ind w:left="1483"/>
        <w:rPr>
          <w:rFonts w:eastAsia="Malgun Gothic"/>
          <w:color w:val="FF0000"/>
          <w:szCs w:val="18"/>
          <w:lang w:val="en-GB"/>
        </w:rPr>
        <w:pPrChange w:id="15" w:author="Eko Onggosanusi" w:date="2022-11-17T15:29:00Z">
          <w:pPr>
            <w:pStyle w:val="ListParagraph"/>
            <w:numPr>
              <w:ilvl w:val="1"/>
              <w:numId w:val="74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C93E06">
        <w:rPr>
          <w:rFonts w:eastAsia="Malgun Gothic" w:hint="eastAsia"/>
          <w:color w:val="FF0000"/>
          <w:szCs w:val="18"/>
          <w:lang w:val="en-GB"/>
        </w:rPr>
        <w:t>I</w:t>
      </w:r>
      <w:r w:rsidRPr="00C93E06">
        <w:rPr>
          <w:rFonts w:eastAsia="Malgun Gothic"/>
          <w:color w:val="FF0000"/>
          <w:szCs w:val="18"/>
          <w:lang w:val="en-GB"/>
        </w:rPr>
        <w:t xml:space="preserve">n their simulations on CSI prediction for TDD, the results should be the correlation between real channel and predicted channel, </w:t>
      </w:r>
      <w:ins w:id="16" w:author="Eko Onggosanusi" w:date="2022-11-17T15:16:00Z">
        <w:r w:rsidR="00B17244">
          <w:rPr>
            <w:szCs w:val="18"/>
          </w:rPr>
          <w:t>and what the UE reports</w:t>
        </w:r>
        <w:r w:rsidR="00B17244">
          <w:rPr>
            <w:szCs w:val="18"/>
          </w:rPr>
          <w:t>;</w:t>
        </w:r>
        <w:r w:rsidR="00B17244" w:rsidRPr="00C93E06">
          <w:rPr>
            <w:rFonts w:eastAsia="Malgun Gothic"/>
            <w:color w:val="FF0000"/>
            <w:szCs w:val="18"/>
            <w:lang w:val="en-GB"/>
          </w:rPr>
          <w:t xml:space="preserve"> </w:t>
        </w:r>
      </w:ins>
      <w:r w:rsidRPr="00C93E06">
        <w:rPr>
          <w:rFonts w:eastAsia="Malgun Gothic"/>
          <w:color w:val="FF0000"/>
          <w:szCs w:val="18"/>
          <w:lang w:val="en-GB"/>
        </w:rPr>
        <w:t>aided by the reported metric.</w:t>
      </w:r>
    </w:p>
    <w:p w14:paraId="05C85330" w14:textId="77777777" w:rsidR="00FB3B8B" w:rsidRPr="00FB3B8B" w:rsidRDefault="00FB3B8B" w:rsidP="00562B13">
      <w:pPr>
        <w:pStyle w:val="ListParagraph"/>
        <w:numPr>
          <w:ilvl w:val="1"/>
          <w:numId w:val="12"/>
        </w:numPr>
        <w:snapToGrid w:val="0"/>
        <w:spacing w:after="0" w:line="240" w:lineRule="auto"/>
        <w:ind w:left="1483"/>
        <w:rPr>
          <w:rFonts w:eastAsia="Malgun Gothic"/>
          <w:szCs w:val="18"/>
          <w:lang w:val="en-GB"/>
        </w:rPr>
        <w:pPrChange w:id="17" w:author="Eko Onggosanusi" w:date="2022-11-17T15:29:00Z">
          <w:pPr>
            <w:pStyle w:val="ListParagraph"/>
            <w:numPr>
              <w:ilvl w:val="1"/>
              <w:numId w:val="74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rFonts w:ascii="Times" w:eastAsia="Times New Roman" w:hAnsi="Times" w:cs="Times"/>
          <w:szCs w:val="18"/>
          <w:lang w:val="en-GB"/>
        </w:rPr>
        <w:t xml:space="preserve">Other scenarios of the agreed use cases can optionally be simulated </w:t>
      </w:r>
    </w:p>
    <w:p w14:paraId="712C0265" w14:textId="77777777" w:rsidR="00FB3B8B" w:rsidRPr="00FB3B8B" w:rsidRDefault="00FB3B8B" w:rsidP="00562B13">
      <w:pPr>
        <w:pStyle w:val="ListParagraph"/>
        <w:numPr>
          <w:ilvl w:val="0"/>
          <w:numId w:val="12"/>
        </w:numPr>
        <w:snapToGrid w:val="0"/>
        <w:spacing w:after="0" w:line="240" w:lineRule="auto"/>
        <w:rPr>
          <w:rFonts w:eastAsia="Malgun Gothic"/>
          <w:szCs w:val="18"/>
          <w:lang w:val="en-GB"/>
        </w:rPr>
        <w:pPrChange w:id="18" w:author="Eko Onggosanusi" w:date="2022-11-17T15:29:00Z">
          <w:pPr>
            <w:pStyle w:val="ListParagraph"/>
            <w:numPr>
              <w:numId w:val="74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 w:rsidRPr="00FB3B8B">
        <w:rPr>
          <w:rFonts w:eastAsia="Malgun Gothic"/>
          <w:szCs w:val="18"/>
          <w:lang w:val="en-GB"/>
        </w:rPr>
        <w:t>Based on the agreed EVM for sTRP and mTRP</w:t>
      </w:r>
    </w:p>
    <w:p w14:paraId="4064D21B" w14:textId="77777777" w:rsidR="00FB3B8B" w:rsidRPr="00FB3B8B" w:rsidRDefault="00FB3B8B" w:rsidP="00FB3B8B">
      <w:pPr>
        <w:snapToGrid w:val="0"/>
        <w:rPr>
          <w:rFonts w:eastAsia="Malgun Gothic"/>
          <w:szCs w:val="18"/>
        </w:rPr>
      </w:pPr>
      <w:r w:rsidRPr="00FB3B8B">
        <w:rPr>
          <w:rFonts w:eastAsia="Malgun Gothic"/>
          <w:szCs w:val="18"/>
          <w:lang w:val="en-GB"/>
        </w:rPr>
        <w:t>Note: Different alternatives may or may not apply to different use cases</w:t>
      </w:r>
      <w:r w:rsidRPr="00FB3B8B">
        <w:rPr>
          <w:rFonts w:eastAsia="Malgun Gothic"/>
          <w:b/>
          <w:bCs/>
          <w:i/>
          <w:iCs/>
          <w:szCs w:val="18"/>
          <w:lang w:val="en-GB"/>
        </w:rPr>
        <w:t xml:space="preserve">  </w:t>
      </w:r>
    </w:p>
    <w:p w14:paraId="76DD218F" w14:textId="77777777" w:rsidR="00FB3B8B" w:rsidRPr="00FB3B8B" w:rsidRDefault="00FB3B8B" w:rsidP="00FB3B8B">
      <w:pPr>
        <w:snapToGrid w:val="0"/>
        <w:jc w:val="both"/>
        <w:rPr>
          <w:rFonts w:eastAsia="Malgun Gothic"/>
          <w:szCs w:val="18"/>
          <w:lang w:val="en-GB"/>
        </w:rPr>
      </w:pPr>
      <w:r w:rsidRPr="00FB3B8B">
        <w:rPr>
          <w:rFonts w:eastAsia="Malgun Gothic"/>
          <w:szCs w:val="18"/>
          <w:lang w:val="en-GB"/>
        </w:rPr>
        <w:t>FFS: The need for a measure of confidence level in the TDCP report, and/or UE behaviour when the quality of TDCP measurement is not sufficiently high</w:t>
      </w:r>
    </w:p>
    <w:p w14:paraId="1C5D5D4B" w14:textId="77777777" w:rsidR="00FB3B8B" w:rsidRPr="00FB3B8B" w:rsidRDefault="00FB3B8B" w:rsidP="00FB3B8B">
      <w:pPr>
        <w:snapToGrid w:val="0"/>
        <w:jc w:val="both"/>
        <w:rPr>
          <w:rFonts w:eastAsia="Malgun Gothic"/>
          <w:szCs w:val="18"/>
        </w:rPr>
      </w:pPr>
      <w:r w:rsidRPr="00FB3B8B">
        <w:rPr>
          <w:rFonts w:eastAsia="Malgun Gothic"/>
          <w:szCs w:val="18"/>
          <w:lang w:val="en-GB"/>
        </w:rPr>
        <w:t>FFS: TDCP parameter(s) signalled with respect to each alternative</w:t>
      </w:r>
    </w:p>
    <w:p w14:paraId="7590DD9E" w14:textId="3BDA7523" w:rsidR="009961FC" w:rsidRDefault="009961FC" w:rsidP="009961FC">
      <w:pPr>
        <w:snapToGrid w:val="0"/>
        <w:rPr>
          <w:rFonts w:eastAsia="Malgun Gothic"/>
          <w:sz w:val="36"/>
        </w:rPr>
      </w:pPr>
    </w:p>
    <w:p w14:paraId="46CC95CF" w14:textId="319BF4BA" w:rsidR="00783AFE" w:rsidRDefault="00783AFE" w:rsidP="009961FC">
      <w:pPr>
        <w:snapToGrid w:val="0"/>
        <w:rPr>
          <w:rFonts w:eastAsia="Malgun Gothic"/>
          <w:sz w:val="36"/>
        </w:rPr>
      </w:pPr>
    </w:p>
    <w:p w14:paraId="470844D5" w14:textId="2345813D" w:rsidR="00783AFE" w:rsidRDefault="00783AFE" w:rsidP="009961FC">
      <w:pPr>
        <w:snapToGrid w:val="0"/>
        <w:rPr>
          <w:rFonts w:eastAsia="Malgun Gothic"/>
          <w:sz w:val="36"/>
        </w:rPr>
      </w:pPr>
    </w:p>
    <w:p w14:paraId="72155424" w14:textId="77777777" w:rsidR="00783AFE" w:rsidRPr="00A121EA" w:rsidRDefault="00783AFE" w:rsidP="00783AFE">
      <w:pPr>
        <w:snapToGrid w:val="0"/>
        <w:rPr>
          <w:szCs w:val="20"/>
          <w:highlight w:val="yellow"/>
        </w:rPr>
      </w:pPr>
      <w:r w:rsidRPr="00A121EA">
        <w:rPr>
          <w:b/>
          <w:szCs w:val="20"/>
          <w:highlight w:val="yellow"/>
          <w:u w:val="single"/>
        </w:rPr>
        <w:t>Proposal 2.C.5</w:t>
      </w:r>
      <w:r w:rsidRPr="00A121EA">
        <w:rPr>
          <w:szCs w:val="20"/>
          <w:highlight w:val="yellow"/>
        </w:rPr>
        <w:t xml:space="preserve">: </w:t>
      </w:r>
    </w:p>
    <w:p w14:paraId="3749DF64" w14:textId="77777777" w:rsidR="00783AFE" w:rsidRPr="00A121EA" w:rsidRDefault="00783AFE" w:rsidP="00783AFE">
      <w:pPr>
        <w:snapToGrid w:val="0"/>
        <w:rPr>
          <w:szCs w:val="20"/>
        </w:rPr>
      </w:pPr>
      <w:r w:rsidRPr="00A121EA">
        <w:rPr>
          <w:szCs w:val="20"/>
        </w:rPr>
        <w:t xml:space="preserve">For the Type-II codebook refinement for high/medium velocities, regarding the parameter </w:t>
      </w:r>
      <w:r w:rsidRPr="00A121EA">
        <w:rPr>
          <w:i/>
          <w:iCs/>
          <w:szCs w:val="20"/>
        </w:rPr>
        <w:t>d</w:t>
      </w:r>
      <w:r w:rsidRPr="00A121EA">
        <w:rPr>
          <w:szCs w:val="20"/>
        </w:rPr>
        <w:t xml:space="preserve"> (in slots), </w:t>
      </w:r>
    </w:p>
    <w:p w14:paraId="280BD1FA" w14:textId="77777777" w:rsidR="00783AFE" w:rsidRPr="00A121EA" w:rsidRDefault="00783AFE" w:rsidP="00562B13">
      <w:pPr>
        <w:pStyle w:val="ListParagraph"/>
        <w:numPr>
          <w:ilvl w:val="0"/>
          <w:numId w:val="10"/>
        </w:numPr>
        <w:suppressAutoHyphens w:val="0"/>
        <w:snapToGrid w:val="0"/>
        <w:spacing w:after="0" w:line="240" w:lineRule="auto"/>
        <w:contextualSpacing/>
        <w:rPr>
          <w:szCs w:val="20"/>
        </w:rPr>
        <w:pPrChange w:id="19" w:author="Eko Onggosanusi" w:date="2022-11-17T15:29:00Z">
          <w:pPr>
            <w:pStyle w:val="ListParagraph"/>
            <w:numPr>
              <w:numId w:val="33"/>
            </w:numPr>
            <w:tabs>
              <w:tab w:val="num" w:pos="360"/>
            </w:tabs>
            <w:suppressAutoHyphens w:val="0"/>
            <w:snapToGrid w:val="0"/>
            <w:spacing w:after="0" w:line="240" w:lineRule="auto"/>
            <w:contextualSpacing/>
          </w:pPr>
        </w:pPrChange>
      </w:pPr>
      <w:r w:rsidRPr="00A121EA">
        <w:rPr>
          <w:szCs w:val="20"/>
        </w:rPr>
        <w:t xml:space="preserve">Support at least the following candidate value:  </w:t>
      </w:r>
    </w:p>
    <w:p w14:paraId="688324B5" w14:textId="77777777" w:rsidR="00783AFE" w:rsidRPr="00A121EA" w:rsidRDefault="00783AFE" w:rsidP="00562B13">
      <w:pPr>
        <w:pStyle w:val="ListParagraph"/>
        <w:numPr>
          <w:ilvl w:val="1"/>
          <w:numId w:val="10"/>
        </w:numPr>
        <w:suppressAutoHyphens w:val="0"/>
        <w:snapToGrid w:val="0"/>
        <w:spacing w:after="0" w:line="240" w:lineRule="auto"/>
        <w:contextualSpacing/>
        <w:rPr>
          <w:szCs w:val="20"/>
        </w:rPr>
        <w:pPrChange w:id="20" w:author="Eko Onggosanusi" w:date="2022-11-17T15:29:00Z">
          <w:pPr>
            <w:pStyle w:val="ListParagraph"/>
            <w:numPr>
              <w:ilvl w:val="1"/>
              <w:numId w:val="33"/>
            </w:numPr>
            <w:tabs>
              <w:tab w:val="num" w:pos="360"/>
            </w:tabs>
            <w:suppressAutoHyphens w:val="0"/>
            <w:snapToGrid w:val="0"/>
            <w:spacing w:after="0" w:line="240" w:lineRule="auto"/>
            <w:contextualSpacing/>
          </w:pPr>
        </w:pPrChange>
      </w:pPr>
      <w:r w:rsidRPr="00A121EA">
        <w:rPr>
          <w:szCs w:val="20"/>
        </w:rPr>
        <w:t>If the configured CMR is P or SP-CSI-RS, this candidate value is the periodicity of the CSI-RS,</w:t>
      </w:r>
    </w:p>
    <w:p w14:paraId="0A241923" w14:textId="77777777" w:rsidR="00783AFE" w:rsidRPr="00A121EA" w:rsidRDefault="00783AFE" w:rsidP="00562B13">
      <w:pPr>
        <w:pStyle w:val="ListParagraph"/>
        <w:numPr>
          <w:ilvl w:val="1"/>
          <w:numId w:val="10"/>
        </w:numPr>
        <w:suppressAutoHyphens w:val="0"/>
        <w:snapToGrid w:val="0"/>
        <w:spacing w:after="0" w:line="240" w:lineRule="auto"/>
        <w:contextualSpacing/>
        <w:rPr>
          <w:szCs w:val="20"/>
        </w:rPr>
        <w:pPrChange w:id="21" w:author="Eko Onggosanusi" w:date="2022-11-17T15:29:00Z">
          <w:pPr>
            <w:pStyle w:val="ListParagraph"/>
            <w:numPr>
              <w:ilvl w:val="1"/>
              <w:numId w:val="33"/>
            </w:numPr>
            <w:tabs>
              <w:tab w:val="num" w:pos="360"/>
            </w:tabs>
            <w:suppressAutoHyphens w:val="0"/>
            <w:snapToGrid w:val="0"/>
            <w:spacing w:after="0" w:line="240" w:lineRule="auto"/>
            <w:contextualSpacing/>
          </w:pPr>
        </w:pPrChange>
      </w:pPr>
      <w:r w:rsidRPr="00A121EA">
        <w:rPr>
          <w:szCs w:val="20"/>
        </w:rPr>
        <w:t xml:space="preserve">If the configured CMR is AP-CSI-RS, this candidate value is the configured value of </w:t>
      </w:r>
      <w:r w:rsidRPr="00A121EA">
        <w:rPr>
          <w:i/>
          <w:szCs w:val="20"/>
        </w:rPr>
        <w:t>m</w:t>
      </w:r>
      <w:r w:rsidRPr="00A121EA">
        <w:rPr>
          <w:szCs w:val="20"/>
        </w:rPr>
        <w:t xml:space="preserve"> parameter</w:t>
      </w:r>
    </w:p>
    <w:p w14:paraId="25E4FDFA" w14:textId="77777777" w:rsidR="00783AFE" w:rsidRPr="00A121EA" w:rsidRDefault="00783AFE" w:rsidP="00562B13">
      <w:pPr>
        <w:pStyle w:val="ListParagraph"/>
        <w:numPr>
          <w:ilvl w:val="1"/>
          <w:numId w:val="10"/>
        </w:numPr>
        <w:suppressAutoHyphens w:val="0"/>
        <w:snapToGrid w:val="0"/>
        <w:spacing w:after="0" w:line="240" w:lineRule="auto"/>
        <w:contextualSpacing/>
        <w:rPr>
          <w:szCs w:val="20"/>
        </w:rPr>
        <w:pPrChange w:id="22" w:author="Eko Onggosanusi" w:date="2022-11-17T15:29:00Z">
          <w:pPr>
            <w:pStyle w:val="ListParagraph"/>
            <w:numPr>
              <w:ilvl w:val="1"/>
              <w:numId w:val="33"/>
            </w:numPr>
            <w:tabs>
              <w:tab w:val="num" w:pos="360"/>
            </w:tabs>
            <w:suppressAutoHyphens w:val="0"/>
            <w:snapToGrid w:val="0"/>
            <w:spacing w:after="0" w:line="240" w:lineRule="auto"/>
            <w:contextualSpacing/>
          </w:pPr>
        </w:pPrChange>
      </w:pPr>
      <w:r w:rsidRPr="00A121EA">
        <w:rPr>
          <w:szCs w:val="20"/>
          <w:lang w:eastAsia="zh-CN"/>
        </w:rPr>
        <w:t xml:space="preserve">FFS: Whether in the above two cases, </w:t>
      </w:r>
      <w:r w:rsidRPr="00A121EA">
        <w:rPr>
          <w:szCs w:val="18"/>
        </w:rPr>
        <w:t xml:space="preserve">the number of slots between the last CSI-RS occasion </w:t>
      </w:r>
      <w:r w:rsidRPr="00A121EA">
        <w:rPr>
          <w:rFonts w:hint="eastAsia"/>
          <w:szCs w:val="18"/>
        </w:rPr>
        <w:t>no</w:t>
      </w:r>
      <w:r w:rsidRPr="00A121EA">
        <w:rPr>
          <w:szCs w:val="18"/>
        </w:rPr>
        <w:t xml:space="preserve"> later than the legacy reference resource and the starting of </w:t>
      </w:r>
      <w:r w:rsidRPr="00A121EA">
        <w:rPr>
          <w:i/>
          <w:szCs w:val="18"/>
        </w:rPr>
        <w:t>W</w:t>
      </w:r>
      <w:r w:rsidRPr="00A121EA">
        <w:rPr>
          <w:i/>
          <w:szCs w:val="18"/>
          <w:vertAlign w:val="subscript"/>
        </w:rPr>
        <w:t>CSI</w:t>
      </w:r>
      <w:r w:rsidRPr="00A121EA">
        <w:rPr>
          <w:szCs w:val="18"/>
        </w:rPr>
        <w:t xml:space="preserve"> window </w:t>
      </w:r>
      <w:r w:rsidRPr="00A121EA">
        <w:rPr>
          <w:rFonts w:eastAsia="Malgun Gothic"/>
          <w:iCs/>
          <w:szCs w:val="18"/>
        </w:rPr>
        <w:t xml:space="preserve">shall be integer multiples of </w:t>
      </w:r>
      <w:r w:rsidRPr="00A121EA">
        <w:rPr>
          <w:rFonts w:eastAsia="Malgun Gothic"/>
          <w:i/>
          <w:iCs/>
          <w:szCs w:val="18"/>
        </w:rPr>
        <w:t xml:space="preserve">d </w:t>
      </w:r>
      <w:r w:rsidRPr="00A121EA">
        <w:rPr>
          <w:rFonts w:eastAsia="Malgun Gothic"/>
          <w:iCs/>
          <w:szCs w:val="18"/>
        </w:rPr>
        <w:t>slots.</w:t>
      </w:r>
    </w:p>
    <w:p w14:paraId="5CF02461" w14:textId="77777777" w:rsidR="00783AFE" w:rsidRPr="00A121EA" w:rsidRDefault="00783AFE" w:rsidP="00562B13">
      <w:pPr>
        <w:pStyle w:val="ListParagraph"/>
        <w:numPr>
          <w:ilvl w:val="0"/>
          <w:numId w:val="10"/>
        </w:numPr>
        <w:suppressAutoHyphens w:val="0"/>
        <w:snapToGrid w:val="0"/>
        <w:spacing w:after="0" w:line="240" w:lineRule="auto"/>
        <w:contextualSpacing/>
        <w:rPr>
          <w:szCs w:val="20"/>
          <w:highlight w:val="yellow"/>
        </w:rPr>
        <w:pPrChange w:id="23" w:author="Eko Onggosanusi" w:date="2022-11-17T15:29:00Z">
          <w:pPr>
            <w:pStyle w:val="ListParagraph"/>
            <w:numPr>
              <w:numId w:val="33"/>
            </w:numPr>
            <w:tabs>
              <w:tab w:val="num" w:pos="360"/>
            </w:tabs>
            <w:suppressAutoHyphens w:val="0"/>
            <w:snapToGrid w:val="0"/>
            <w:spacing w:after="0" w:line="240" w:lineRule="auto"/>
            <w:contextualSpacing/>
          </w:pPr>
        </w:pPrChange>
      </w:pPr>
      <w:r w:rsidRPr="00A121EA">
        <w:rPr>
          <w:szCs w:val="20"/>
          <w:highlight w:val="yellow"/>
        </w:rPr>
        <w:t xml:space="preserve">In addition, support </w:t>
      </w:r>
      <w:r w:rsidRPr="00A121EA">
        <w:rPr>
          <w:i/>
          <w:szCs w:val="20"/>
          <w:highlight w:val="yellow"/>
        </w:rPr>
        <w:t>d</w:t>
      </w:r>
      <w:r w:rsidRPr="00A121EA">
        <w:rPr>
          <w:szCs w:val="20"/>
          <w:highlight w:val="yellow"/>
        </w:rPr>
        <w:t>=1</w:t>
      </w:r>
    </w:p>
    <w:p w14:paraId="03B07ECD" w14:textId="77777777" w:rsidR="00783AFE" w:rsidRPr="00A121EA" w:rsidRDefault="00783AFE" w:rsidP="00562B13">
      <w:pPr>
        <w:pStyle w:val="ListParagraph"/>
        <w:numPr>
          <w:ilvl w:val="0"/>
          <w:numId w:val="10"/>
        </w:numPr>
        <w:suppressAutoHyphens w:val="0"/>
        <w:snapToGrid w:val="0"/>
        <w:spacing w:after="0" w:line="240" w:lineRule="auto"/>
        <w:contextualSpacing/>
        <w:rPr>
          <w:szCs w:val="20"/>
        </w:rPr>
        <w:pPrChange w:id="24" w:author="Eko Onggosanusi" w:date="2022-11-17T15:29:00Z">
          <w:pPr>
            <w:pStyle w:val="ListParagraph"/>
            <w:numPr>
              <w:numId w:val="33"/>
            </w:numPr>
            <w:tabs>
              <w:tab w:val="num" w:pos="360"/>
            </w:tabs>
            <w:suppressAutoHyphens w:val="0"/>
            <w:snapToGrid w:val="0"/>
            <w:spacing w:after="0" w:line="240" w:lineRule="auto"/>
            <w:contextualSpacing/>
          </w:pPr>
        </w:pPrChange>
      </w:pPr>
      <w:r w:rsidRPr="00A121EA">
        <w:rPr>
          <w:szCs w:val="20"/>
        </w:rPr>
        <w:t xml:space="preserve">FFS: Whether additional candidate value(s) of </w:t>
      </w:r>
      <w:r w:rsidRPr="00A121EA">
        <w:rPr>
          <w:i/>
          <w:szCs w:val="20"/>
        </w:rPr>
        <w:t>d</w:t>
      </w:r>
      <w:r w:rsidRPr="00A121EA">
        <w:rPr>
          <w:szCs w:val="20"/>
        </w:rPr>
        <w:t xml:space="preserve"> are supported, e.g. </w:t>
      </w:r>
      <w:r w:rsidRPr="00A121EA">
        <w:rPr>
          <w:i/>
          <w:szCs w:val="20"/>
        </w:rPr>
        <w:t>d</w:t>
      </w:r>
      <w:r w:rsidRPr="00A121EA">
        <w:rPr>
          <w:szCs w:val="20"/>
        </w:rPr>
        <w:t>&lt;</w:t>
      </w:r>
      <w:r w:rsidRPr="00A121EA">
        <w:rPr>
          <w:i/>
          <w:szCs w:val="20"/>
        </w:rPr>
        <w:t>m</w:t>
      </w:r>
      <w:r w:rsidRPr="00A121EA">
        <w:rPr>
          <w:szCs w:val="20"/>
        </w:rPr>
        <w:t xml:space="preserve">, </w:t>
      </w:r>
      <w:r w:rsidRPr="00A121EA">
        <w:rPr>
          <w:i/>
          <w:szCs w:val="20"/>
        </w:rPr>
        <w:t>d</w:t>
      </w:r>
      <w:r w:rsidRPr="00A121EA">
        <w:rPr>
          <w:szCs w:val="20"/>
        </w:rPr>
        <w:t>&gt;</w:t>
      </w:r>
      <w:r w:rsidRPr="00A121EA">
        <w:rPr>
          <w:i/>
          <w:szCs w:val="20"/>
        </w:rPr>
        <w:t>m</w:t>
      </w:r>
      <w:r w:rsidRPr="00A121EA">
        <w:rPr>
          <w:szCs w:val="20"/>
        </w:rPr>
        <w:t xml:space="preserve">, </w:t>
      </w:r>
    </w:p>
    <w:p w14:paraId="24FD1E9E" w14:textId="1D8C6A51" w:rsidR="00783AFE" w:rsidRPr="00A121EA" w:rsidRDefault="00783AFE" w:rsidP="00783AFE">
      <w:pPr>
        <w:snapToGrid w:val="0"/>
        <w:rPr>
          <w:szCs w:val="20"/>
        </w:rPr>
      </w:pPr>
      <w:r w:rsidRPr="00A121EA">
        <w:rPr>
          <w:szCs w:val="20"/>
        </w:rPr>
        <w:t xml:space="preserve">If more than one candidate values of </w:t>
      </w:r>
      <w:r w:rsidRPr="00A121EA">
        <w:rPr>
          <w:i/>
          <w:szCs w:val="20"/>
        </w:rPr>
        <w:t>d</w:t>
      </w:r>
      <w:r w:rsidRPr="00A121EA">
        <w:rPr>
          <w:szCs w:val="20"/>
        </w:rPr>
        <w:t xml:space="preserve"> are supported, the value of </w:t>
      </w:r>
      <w:r w:rsidRPr="00A121EA">
        <w:rPr>
          <w:i/>
          <w:szCs w:val="20"/>
        </w:rPr>
        <w:t>d</w:t>
      </w:r>
      <w:r w:rsidRPr="00A121EA">
        <w:rPr>
          <w:szCs w:val="20"/>
        </w:rPr>
        <w:t xml:space="preserve"> is gNB-configured via higher-layer (RRC) signalling </w:t>
      </w:r>
    </w:p>
    <w:p w14:paraId="2ED773E1" w14:textId="25A1DD18" w:rsidR="00783AFE" w:rsidRDefault="00783AFE" w:rsidP="00783AFE">
      <w:pPr>
        <w:snapToGrid w:val="0"/>
        <w:rPr>
          <w:sz w:val="22"/>
          <w:szCs w:val="20"/>
        </w:rPr>
      </w:pPr>
    </w:p>
    <w:p w14:paraId="4DABA8D3" w14:textId="77777777" w:rsidR="00783AFE" w:rsidRDefault="00783AFE" w:rsidP="00783AFE">
      <w:pPr>
        <w:snapToGrid w:val="0"/>
        <w:rPr>
          <w:sz w:val="22"/>
          <w:szCs w:val="20"/>
        </w:rPr>
      </w:pPr>
    </w:p>
    <w:p w14:paraId="03E9CDE3" w14:textId="441C89DE" w:rsidR="00783AFE" w:rsidRDefault="003B6DE1" w:rsidP="00783AFE">
      <w:pPr>
        <w:snapToGrid w:val="0"/>
        <w:rPr>
          <w:sz w:val="22"/>
          <w:szCs w:val="20"/>
        </w:rPr>
      </w:pPr>
      <w:r>
        <w:rPr>
          <w:b/>
          <w:sz w:val="22"/>
          <w:szCs w:val="20"/>
        </w:rPr>
        <w:t>Keep</w:t>
      </w:r>
      <w:r w:rsidR="00783AFE" w:rsidRPr="0080108E">
        <w:rPr>
          <w:b/>
          <w:sz w:val="22"/>
          <w:szCs w:val="20"/>
        </w:rPr>
        <w:t xml:space="preserve"> d=1</w:t>
      </w:r>
      <w:r w:rsidR="00783AFE">
        <w:rPr>
          <w:sz w:val="22"/>
          <w:szCs w:val="20"/>
        </w:rPr>
        <w:t>:</w:t>
      </w:r>
    </w:p>
    <w:p w14:paraId="7385AFA9" w14:textId="13E7DEF0" w:rsidR="00783AFE" w:rsidRDefault="00783AFE" w:rsidP="00562B13">
      <w:pPr>
        <w:pStyle w:val="ListParagraph"/>
        <w:numPr>
          <w:ilvl w:val="0"/>
          <w:numId w:val="13"/>
        </w:numPr>
        <w:snapToGrid w:val="0"/>
        <w:spacing w:after="0" w:line="240" w:lineRule="auto"/>
        <w:rPr>
          <w:sz w:val="22"/>
          <w:szCs w:val="20"/>
        </w:rPr>
        <w:pPrChange w:id="25" w:author="Eko Onggosanusi" w:date="2022-11-17T15:29:00Z">
          <w:pPr>
            <w:pStyle w:val="ListParagraph"/>
            <w:numPr>
              <w:numId w:val="75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>
        <w:rPr>
          <w:sz w:val="22"/>
          <w:szCs w:val="20"/>
        </w:rPr>
        <w:t>Support: Ericsson, ZTE, LG</w:t>
      </w:r>
      <w:r w:rsidR="00577541">
        <w:rPr>
          <w:sz w:val="22"/>
          <w:szCs w:val="20"/>
        </w:rPr>
        <w:t>, Samsung</w:t>
      </w:r>
      <w:r w:rsidR="000371AD">
        <w:rPr>
          <w:sz w:val="22"/>
          <w:szCs w:val="20"/>
        </w:rPr>
        <w:t>, Huawei/HiSi</w:t>
      </w:r>
    </w:p>
    <w:p w14:paraId="5251A882" w14:textId="55CAEB1C" w:rsidR="00783AFE" w:rsidRPr="00783AFE" w:rsidRDefault="00783AFE" w:rsidP="00562B13">
      <w:pPr>
        <w:pStyle w:val="ListParagraph"/>
        <w:numPr>
          <w:ilvl w:val="0"/>
          <w:numId w:val="13"/>
        </w:numPr>
        <w:snapToGrid w:val="0"/>
        <w:spacing w:after="0" w:line="240" w:lineRule="auto"/>
        <w:rPr>
          <w:sz w:val="22"/>
          <w:szCs w:val="20"/>
        </w:rPr>
        <w:pPrChange w:id="26" w:author="Eko Onggosanusi" w:date="2022-11-17T15:29:00Z">
          <w:pPr>
            <w:pStyle w:val="ListParagraph"/>
            <w:numPr>
              <w:numId w:val="75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>
        <w:rPr>
          <w:sz w:val="22"/>
          <w:szCs w:val="20"/>
        </w:rPr>
        <w:t>Concern:</w:t>
      </w:r>
    </w:p>
    <w:p w14:paraId="2196B4E2" w14:textId="2DA61400" w:rsidR="00783AFE" w:rsidRDefault="00783AFE" w:rsidP="00783AFE">
      <w:pPr>
        <w:snapToGrid w:val="0"/>
        <w:rPr>
          <w:sz w:val="22"/>
          <w:szCs w:val="20"/>
        </w:rPr>
      </w:pPr>
    </w:p>
    <w:p w14:paraId="575A0BEE" w14:textId="33477FAA" w:rsidR="00783AFE" w:rsidRDefault="000367B8" w:rsidP="00783AFE">
      <w:pPr>
        <w:snapToGrid w:val="0"/>
        <w:rPr>
          <w:sz w:val="22"/>
          <w:szCs w:val="20"/>
        </w:rPr>
      </w:pPr>
      <w:r>
        <w:rPr>
          <w:b/>
          <w:sz w:val="22"/>
          <w:szCs w:val="20"/>
        </w:rPr>
        <w:t>Remove</w:t>
      </w:r>
      <w:r w:rsidR="00390D5F" w:rsidRPr="0080108E">
        <w:rPr>
          <w:b/>
          <w:sz w:val="22"/>
          <w:szCs w:val="20"/>
        </w:rPr>
        <w:t xml:space="preserve"> d=1 or k</w:t>
      </w:r>
      <w:r w:rsidR="00783AFE" w:rsidRPr="0080108E">
        <w:rPr>
          <w:b/>
          <w:sz w:val="22"/>
          <w:szCs w:val="20"/>
        </w:rPr>
        <w:t>eep d=1 in FFS</w:t>
      </w:r>
      <w:r w:rsidR="00783AFE">
        <w:rPr>
          <w:sz w:val="22"/>
          <w:szCs w:val="20"/>
        </w:rPr>
        <w:t xml:space="preserve">: </w:t>
      </w:r>
    </w:p>
    <w:p w14:paraId="00D44EDC" w14:textId="760554B7" w:rsidR="00783AFE" w:rsidRDefault="00783AFE" w:rsidP="00562B13">
      <w:pPr>
        <w:pStyle w:val="ListParagraph"/>
        <w:numPr>
          <w:ilvl w:val="0"/>
          <w:numId w:val="13"/>
        </w:numPr>
        <w:snapToGrid w:val="0"/>
        <w:spacing w:after="0" w:line="240" w:lineRule="auto"/>
        <w:rPr>
          <w:sz w:val="22"/>
          <w:szCs w:val="20"/>
        </w:rPr>
        <w:pPrChange w:id="27" w:author="Eko Onggosanusi" w:date="2022-11-17T15:29:00Z">
          <w:pPr>
            <w:pStyle w:val="ListParagraph"/>
            <w:numPr>
              <w:numId w:val="75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>
        <w:rPr>
          <w:sz w:val="22"/>
          <w:szCs w:val="20"/>
        </w:rPr>
        <w:t>Support:</w:t>
      </w:r>
      <w:r w:rsidR="008510F4" w:rsidRPr="008510F4">
        <w:rPr>
          <w:sz w:val="22"/>
          <w:szCs w:val="20"/>
        </w:rPr>
        <w:t xml:space="preserve"> </w:t>
      </w:r>
      <w:r w:rsidR="008510F4">
        <w:rPr>
          <w:sz w:val="22"/>
          <w:szCs w:val="20"/>
        </w:rPr>
        <w:t>vivo, MediaTek, Nokia/NSB, Lenovo, Xiaomi</w:t>
      </w:r>
    </w:p>
    <w:p w14:paraId="6BE207D7" w14:textId="77777777" w:rsidR="00783AFE" w:rsidRPr="00783AFE" w:rsidRDefault="00783AFE" w:rsidP="00562B13">
      <w:pPr>
        <w:pStyle w:val="ListParagraph"/>
        <w:numPr>
          <w:ilvl w:val="0"/>
          <w:numId w:val="13"/>
        </w:numPr>
        <w:snapToGrid w:val="0"/>
        <w:spacing w:after="0" w:line="240" w:lineRule="auto"/>
        <w:rPr>
          <w:sz w:val="22"/>
          <w:szCs w:val="20"/>
        </w:rPr>
        <w:pPrChange w:id="28" w:author="Eko Onggosanusi" w:date="2022-11-17T15:29:00Z">
          <w:pPr>
            <w:pStyle w:val="ListParagraph"/>
            <w:numPr>
              <w:numId w:val="75"/>
            </w:numPr>
            <w:tabs>
              <w:tab w:val="num" w:pos="360"/>
            </w:tabs>
            <w:snapToGrid w:val="0"/>
            <w:spacing w:after="0" w:line="240" w:lineRule="auto"/>
          </w:pPr>
        </w:pPrChange>
      </w:pPr>
      <w:r>
        <w:rPr>
          <w:sz w:val="22"/>
          <w:szCs w:val="20"/>
        </w:rPr>
        <w:t>Concern:</w:t>
      </w:r>
    </w:p>
    <w:p w14:paraId="055DF6DE" w14:textId="7A038667" w:rsidR="00783AFE" w:rsidRDefault="00783AFE" w:rsidP="00783AFE">
      <w:pPr>
        <w:snapToGrid w:val="0"/>
        <w:rPr>
          <w:sz w:val="22"/>
          <w:szCs w:val="20"/>
        </w:rPr>
      </w:pPr>
    </w:p>
    <w:p w14:paraId="74482244" w14:textId="0E577208" w:rsidR="000B7A7E" w:rsidRDefault="000B7A7E" w:rsidP="00783AFE">
      <w:pPr>
        <w:snapToGrid w:val="0"/>
        <w:rPr>
          <w:sz w:val="22"/>
          <w:szCs w:val="20"/>
        </w:rPr>
      </w:pPr>
    </w:p>
    <w:p w14:paraId="4BBE62F7" w14:textId="61E77133" w:rsidR="000B7A7E" w:rsidRDefault="000B7A7E" w:rsidP="00783AFE">
      <w:pPr>
        <w:snapToGrid w:val="0"/>
        <w:rPr>
          <w:sz w:val="22"/>
          <w:szCs w:val="20"/>
        </w:rPr>
      </w:pPr>
    </w:p>
    <w:p w14:paraId="06EE98B5" w14:textId="77777777" w:rsidR="000B7A7E" w:rsidRPr="00783AFE" w:rsidRDefault="000B7A7E" w:rsidP="00783AFE">
      <w:pPr>
        <w:snapToGrid w:val="0"/>
        <w:rPr>
          <w:sz w:val="22"/>
          <w:szCs w:val="20"/>
        </w:rPr>
      </w:pPr>
    </w:p>
    <w:p w14:paraId="0C605B71" w14:textId="77777777" w:rsidR="000B7A7E" w:rsidRPr="00DC2703" w:rsidRDefault="000B7A7E" w:rsidP="000B7A7E">
      <w:pPr>
        <w:snapToGrid w:val="0"/>
        <w:rPr>
          <w:rFonts w:eastAsia="Malgun Gothic"/>
          <w:b/>
          <w:bCs/>
          <w:sz w:val="20"/>
          <w:szCs w:val="20"/>
          <w:u w:val="single"/>
          <w:lang w:val="en-GB" w:eastAsia="en-US"/>
        </w:rPr>
      </w:pPr>
      <w:r w:rsidRPr="00DC2703">
        <w:rPr>
          <w:rFonts w:ascii="Times" w:eastAsia="Batang" w:hAnsi="Times" w:cs="Times"/>
          <w:sz w:val="20"/>
          <w:szCs w:val="20"/>
          <w:lang w:val="en-GB" w:eastAsia="en-US"/>
        </w:rPr>
        <w:t xml:space="preserve">[111] </w:t>
      </w:r>
      <w:r w:rsidRPr="00DC2703">
        <w:rPr>
          <w:rFonts w:ascii="Times" w:eastAsia="Batang" w:hAnsi="Times" w:cs="Times"/>
          <w:b/>
          <w:bCs/>
          <w:iCs/>
          <w:sz w:val="20"/>
          <w:szCs w:val="20"/>
          <w:highlight w:val="green"/>
          <w:lang w:val="en-GB" w:eastAsia="en-US"/>
        </w:rPr>
        <w:t>Agreement</w:t>
      </w:r>
    </w:p>
    <w:p w14:paraId="67A0A7DC" w14:textId="77777777" w:rsidR="000B7A7E" w:rsidRPr="00DC2703" w:rsidRDefault="000B7A7E" w:rsidP="000B7A7E">
      <w:pPr>
        <w:snapToGrid w:val="0"/>
        <w:rPr>
          <w:rFonts w:ascii="Times" w:eastAsia="Batang" w:hAnsi="Times"/>
          <w:sz w:val="20"/>
          <w:szCs w:val="20"/>
          <w:lang w:val="en-GB" w:eastAsia="en-US"/>
        </w:rPr>
      </w:pPr>
      <w:r w:rsidRPr="00DC2703">
        <w:rPr>
          <w:rFonts w:ascii="Times" w:eastAsia="Batang" w:hAnsi="Times"/>
          <w:sz w:val="20"/>
          <w:szCs w:val="20"/>
          <w:lang w:val="en-GB" w:eastAsia="en-US"/>
        </w:rPr>
        <w:t xml:space="preserve">For the Type-II codebook refinement for high/medium velocities, the parameter </w:t>
      </w:r>
      <w:r w:rsidRPr="00DC2703">
        <w:rPr>
          <w:rFonts w:ascii="Times" w:eastAsia="Batang" w:hAnsi="Times"/>
          <w:i/>
          <w:sz w:val="20"/>
          <w:szCs w:val="20"/>
          <w:lang w:val="en-GB" w:eastAsia="en-US"/>
        </w:rPr>
        <w:t>m</w:t>
      </w:r>
      <w:r w:rsidRPr="00DC2703">
        <w:rPr>
          <w:rFonts w:ascii="Times" w:eastAsia="Batang" w:hAnsi="Times"/>
          <w:sz w:val="20"/>
          <w:szCs w:val="20"/>
          <w:lang w:val="en-GB" w:eastAsia="en-US"/>
        </w:rPr>
        <w:t xml:space="preserve"> (offset between two AP-CSI-RS resources for the CMR, in slots) is gNB-configured via higher-layer (RRC) signalling from the following set of candidate values: {1, 2}</w:t>
      </w:r>
    </w:p>
    <w:p w14:paraId="19548A67" w14:textId="77777777" w:rsidR="000B7A7E" w:rsidRPr="005875D0" w:rsidRDefault="000B7A7E" w:rsidP="00562B13">
      <w:pPr>
        <w:numPr>
          <w:ilvl w:val="0"/>
          <w:numId w:val="11"/>
        </w:numPr>
        <w:suppressAutoHyphens w:val="0"/>
        <w:snapToGrid w:val="0"/>
        <w:contextualSpacing/>
        <w:rPr>
          <w:rFonts w:ascii="Times" w:eastAsia="Batang" w:hAnsi="Times"/>
          <w:strike/>
          <w:color w:val="FF0000"/>
          <w:sz w:val="20"/>
          <w:szCs w:val="20"/>
          <w:lang w:val="en-GB" w:eastAsia="x-none"/>
        </w:rPr>
        <w:pPrChange w:id="29" w:author="Eko Onggosanusi" w:date="2022-11-17T15:29:00Z">
          <w:pPr>
            <w:numPr>
              <w:numId w:val="34"/>
            </w:numPr>
            <w:tabs>
              <w:tab w:val="num" w:pos="360"/>
            </w:tabs>
            <w:suppressAutoHyphens w:val="0"/>
            <w:snapToGrid w:val="0"/>
            <w:contextualSpacing/>
          </w:pPr>
        </w:pPrChange>
      </w:pPr>
      <w:r w:rsidRPr="005875D0">
        <w:rPr>
          <w:rFonts w:ascii="Times" w:eastAsia="Batang" w:hAnsi="Times"/>
          <w:strike/>
          <w:color w:val="FF0000"/>
          <w:sz w:val="20"/>
          <w:szCs w:val="20"/>
          <w:lang w:val="en-GB" w:eastAsia="x-none"/>
        </w:rPr>
        <w:t>FFS: Whether 4, 5, 8, 12, and/or 16 are also supported as other candidate value(s)</w:t>
      </w:r>
    </w:p>
    <w:p w14:paraId="00814367" w14:textId="77777777" w:rsidR="000B7A7E" w:rsidRDefault="000B7A7E" w:rsidP="000B7A7E">
      <w:pPr>
        <w:widowControl w:val="0"/>
        <w:snapToGrid w:val="0"/>
        <w:jc w:val="both"/>
        <w:rPr>
          <w:rFonts w:ascii="Times" w:eastAsia="Batang" w:hAnsi="Times" w:cs="Times"/>
          <w:sz w:val="20"/>
          <w:szCs w:val="20"/>
          <w:lang w:val="en-GB" w:eastAsia="en-US"/>
        </w:rPr>
      </w:pPr>
    </w:p>
    <w:p w14:paraId="27460850" w14:textId="24703A82" w:rsidR="000B7A7E" w:rsidRPr="00B717B7" w:rsidRDefault="000B7A7E" w:rsidP="000B7A7E">
      <w:pPr>
        <w:widowControl w:val="0"/>
        <w:snapToGrid w:val="0"/>
        <w:jc w:val="both"/>
        <w:rPr>
          <w:rFonts w:ascii="Times" w:eastAsia="Batang" w:hAnsi="Times"/>
          <w:b/>
          <w:sz w:val="20"/>
          <w:szCs w:val="20"/>
          <w:lang w:val="en-GB" w:eastAsia="en-US"/>
        </w:rPr>
      </w:pPr>
      <w:r w:rsidRPr="00B717B7">
        <w:rPr>
          <w:rFonts w:ascii="Times" w:eastAsia="Batang" w:hAnsi="Times" w:cs="Times"/>
          <w:sz w:val="20"/>
          <w:szCs w:val="20"/>
          <w:lang w:val="en-GB" w:eastAsia="en-US"/>
        </w:rPr>
        <w:t xml:space="preserve">[111] </w:t>
      </w:r>
      <w:r w:rsidRPr="00B717B7">
        <w:rPr>
          <w:rFonts w:ascii="Times" w:eastAsia="Batang" w:hAnsi="Times"/>
          <w:b/>
          <w:sz w:val="20"/>
          <w:szCs w:val="20"/>
          <w:u w:val="single"/>
          <w:lang w:val="en-GB" w:eastAsia="en-US"/>
        </w:rPr>
        <w:t>Conclusion</w:t>
      </w:r>
      <w:r w:rsidRPr="00B717B7">
        <w:rPr>
          <w:rFonts w:ascii="Times" w:eastAsia="Batang" w:hAnsi="Times"/>
          <w:b/>
          <w:sz w:val="20"/>
          <w:szCs w:val="20"/>
          <w:lang w:val="en-GB" w:eastAsia="en-US"/>
        </w:rPr>
        <w:t xml:space="preserve">: </w:t>
      </w:r>
    </w:p>
    <w:p w14:paraId="44B9BC0E" w14:textId="77777777" w:rsidR="000B7A7E" w:rsidRPr="00B717B7" w:rsidRDefault="000B7A7E" w:rsidP="000B7A7E">
      <w:pPr>
        <w:widowControl w:val="0"/>
        <w:snapToGrid w:val="0"/>
        <w:jc w:val="both"/>
        <w:rPr>
          <w:rFonts w:ascii="Times" w:eastAsia="Batang" w:hAnsi="Times"/>
          <w:sz w:val="20"/>
          <w:szCs w:val="20"/>
          <w:lang w:val="en-GB" w:eastAsia="en-US"/>
        </w:rPr>
      </w:pPr>
      <w:r w:rsidRPr="00B717B7">
        <w:rPr>
          <w:rFonts w:ascii="Times" w:eastAsia="Batang" w:hAnsi="Times"/>
          <w:sz w:val="20"/>
          <w:szCs w:val="20"/>
          <w:lang w:val="en-GB" w:eastAsia="en-US"/>
        </w:rPr>
        <w:t xml:space="preserve">For the Type-II codebook refinement for high/medium velocities, regarding the parameter </w:t>
      </w:r>
      <w:r w:rsidRPr="00B717B7">
        <w:rPr>
          <w:rFonts w:ascii="Times" w:eastAsia="Batang" w:hAnsi="Times"/>
          <w:i/>
          <w:sz w:val="20"/>
          <w:szCs w:val="20"/>
          <w:lang w:val="en-GB" w:eastAsia="en-US"/>
        </w:rPr>
        <w:t>m</w:t>
      </w:r>
      <w:r w:rsidRPr="00B717B7">
        <w:rPr>
          <w:rFonts w:ascii="Times" w:eastAsia="Batang" w:hAnsi="Times"/>
          <w:sz w:val="20"/>
          <w:szCs w:val="20"/>
          <w:lang w:val="en-GB" w:eastAsia="en-US"/>
        </w:rPr>
        <w:t xml:space="preserve"> (offset between two AP-CSI-RS resources for the CMR, there is no consensus in supporting additional candidate value(s).</w:t>
      </w:r>
    </w:p>
    <w:p w14:paraId="3C7BBD2E" w14:textId="77777777" w:rsidR="00783AFE" w:rsidRPr="000B7A7E" w:rsidRDefault="00783AFE" w:rsidP="00783AFE">
      <w:pPr>
        <w:snapToGrid w:val="0"/>
        <w:rPr>
          <w:rFonts w:eastAsia="Malgun Gothic"/>
          <w:sz w:val="36"/>
          <w:lang w:val="en-GB"/>
        </w:rPr>
      </w:pPr>
    </w:p>
    <w:sectPr w:rsidR="00783AFE" w:rsidRPr="000B7A7E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BAD0A" w14:textId="77777777" w:rsidR="00562B13" w:rsidRDefault="00562B13" w:rsidP="00BC19F2">
      <w:r>
        <w:separator/>
      </w:r>
    </w:p>
  </w:endnote>
  <w:endnote w:type="continuationSeparator" w:id="0">
    <w:p w14:paraId="0F056428" w14:textId="77777777" w:rsidR="00562B13" w:rsidRDefault="00562B13" w:rsidP="00BC19F2">
      <w:r>
        <w:continuationSeparator/>
      </w:r>
    </w:p>
  </w:endnote>
  <w:endnote w:type="continuationNotice" w:id="1">
    <w:p w14:paraId="185377E9" w14:textId="77777777" w:rsidR="00562B13" w:rsidRDefault="00562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Segoe Print"/>
    <w:charset w:val="00"/>
    <w:family w:val="roman"/>
    <w:pitch w:val="default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1DF60" w14:textId="77777777" w:rsidR="00562B13" w:rsidRDefault="00562B13" w:rsidP="00BC19F2">
      <w:r>
        <w:separator/>
      </w:r>
    </w:p>
  </w:footnote>
  <w:footnote w:type="continuationSeparator" w:id="0">
    <w:p w14:paraId="2B2AEE58" w14:textId="77777777" w:rsidR="00562B13" w:rsidRDefault="00562B13" w:rsidP="00BC19F2">
      <w:r>
        <w:continuationSeparator/>
      </w:r>
    </w:p>
  </w:footnote>
  <w:footnote w:type="continuationNotice" w:id="1">
    <w:p w14:paraId="79117D7D" w14:textId="77777777" w:rsidR="00562B13" w:rsidRDefault="00562B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E37248"/>
    <w:multiLevelType w:val="hybridMultilevel"/>
    <w:tmpl w:val="180CD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14D41"/>
    <w:multiLevelType w:val="hybridMultilevel"/>
    <w:tmpl w:val="E7C4F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9" w15:restartNumberingAfterBreak="0">
    <w:nsid w:val="67FB5437"/>
    <w:multiLevelType w:val="hybridMultilevel"/>
    <w:tmpl w:val="F1504F3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AB0209E"/>
    <w:multiLevelType w:val="hybridMultilevel"/>
    <w:tmpl w:val="31120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1398B"/>
    <w:multiLevelType w:val="hybridMultilevel"/>
    <w:tmpl w:val="44721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12"/>
  </w:num>
  <w:num w:numId="6">
    <w:abstractNumId w:val="2"/>
  </w:num>
  <w:num w:numId="7">
    <w:abstractNumId w:val="4"/>
  </w:num>
  <w:num w:numId="8">
    <w:abstractNumId w:val="5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bordersDoNotSurroundHeader/>
  <w:bordersDoNotSurroundFooter/>
  <w:trackRevisions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rAUAi2BdQiwAAAA="/>
  </w:docVars>
  <w:rsids>
    <w:rsidRoot w:val="00FF14F6"/>
    <w:rsid w:val="00002C03"/>
    <w:rsid w:val="00002FE6"/>
    <w:rsid w:val="00003046"/>
    <w:rsid w:val="00004FFD"/>
    <w:rsid w:val="0000519F"/>
    <w:rsid w:val="000073E9"/>
    <w:rsid w:val="0001180E"/>
    <w:rsid w:val="00011BC5"/>
    <w:rsid w:val="0001201A"/>
    <w:rsid w:val="00013335"/>
    <w:rsid w:val="000147C8"/>
    <w:rsid w:val="00014CC9"/>
    <w:rsid w:val="00017361"/>
    <w:rsid w:val="00017F72"/>
    <w:rsid w:val="00020B13"/>
    <w:rsid w:val="00020C1B"/>
    <w:rsid w:val="00024989"/>
    <w:rsid w:val="000253E5"/>
    <w:rsid w:val="00026527"/>
    <w:rsid w:val="000267BB"/>
    <w:rsid w:val="000270A1"/>
    <w:rsid w:val="00030DD8"/>
    <w:rsid w:val="00030E76"/>
    <w:rsid w:val="000319B7"/>
    <w:rsid w:val="00031B65"/>
    <w:rsid w:val="00032729"/>
    <w:rsid w:val="0003399F"/>
    <w:rsid w:val="00035258"/>
    <w:rsid w:val="00035699"/>
    <w:rsid w:val="00036272"/>
    <w:rsid w:val="000367B8"/>
    <w:rsid w:val="00036889"/>
    <w:rsid w:val="00036CF5"/>
    <w:rsid w:val="000370F3"/>
    <w:rsid w:val="000371AD"/>
    <w:rsid w:val="000511EE"/>
    <w:rsid w:val="0005433D"/>
    <w:rsid w:val="000549F5"/>
    <w:rsid w:val="00054A62"/>
    <w:rsid w:val="000566CF"/>
    <w:rsid w:val="0005696F"/>
    <w:rsid w:val="000578E7"/>
    <w:rsid w:val="000622A0"/>
    <w:rsid w:val="00062C19"/>
    <w:rsid w:val="00062FFA"/>
    <w:rsid w:val="0006357E"/>
    <w:rsid w:val="000644AF"/>
    <w:rsid w:val="000664AF"/>
    <w:rsid w:val="0007079E"/>
    <w:rsid w:val="00071ADD"/>
    <w:rsid w:val="000731AA"/>
    <w:rsid w:val="00075DDD"/>
    <w:rsid w:val="00077F29"/>
    <w:rsid w:val="00081160"/>
    <w:rsid w:val="00081364"/>
    <w:rsid w:val="00082706"/>
    <w:rsid w:val="000839AE"/>
    <w:rsid w:val="000841D4"/>
    <w:rsid w:val="00084853"/>
    <w:rsid w:val="00084C48"/>
    <w:rsid w:val="0008599A"/>
    <w:rsid w:val="000870D8"/>
    <w:rsid w:val="00090589"/>
    <w:rsid w:val="00091B2C"/>
    <w:rsid w:val="000961B4"/>
    <w:rsid w:val="000966C4"/>
    <w:rsid w:val="000A0E84"/>
    <w:rsid w:val="000A1413"/>
    <w:rsid w:val="000A15BB"/>
    <w:rsid w:val="000A40ED"/>
    <w:rsid w:val="000A50B5"/>
    <w:rsid w:val="000A6C4E"/>
    <w:rsid w:val="000A778A"/>
    <w:rsid w:val="000A7867"/>
    <w:rsid w:val="000B1C10"/>
    <w:rsid w:val="000B3E77"/>
    <w:rsid w:val="000B4F9B"/>
    <w:rsid w:val="000B4FEC"/>
    <w:rsid w:val="000B6316"/>
    <w:rsid w:val="000B6B08"/>
    <w:rsid w:val="000B6B1E"/>
    <w:rsid w:val="000B7A7E"/>
    <w:rsid w:val="000C0487"/>
    <w:rsid w:val="000C172B"/>
    <w:rsid w:val="000C4143"/>
    <w:rsid w:val="000C6916"/>
    <w:rsid w:val="000C6C48"/>
    <w:rsid w:val="000D046E"/>
    <w:rsid w:val="000D1007"/>
    <w:rsid w:val="000D202B"/>
    <w:rsid w:val="000D28B3"/>
    <w:rsid w:val="000D348A"/>
    <w:rsid w:val="000D6DF2"/>
    <w:rsid w:val="000D707A"/>
    <w:rsid w:val="000D7DCE"/>
    <w:rsid w:val="000E03F7"/>
    <w:rsid w:val="000E34DB"/>
    <w:rsid w:val="000E3E8F"/>
    <w:rsid w:val="000E6E95"/>
    <w:rsid w:val="000E7EE5"/>
    <w:rsid w:val="000F0147"/>
    <w:rsid w:val="000F3EE9"/>
    <w:rsid w:val="000F5582"/>
    <w:rsid w:val="000F63ED"/>
    <w:rsid w:val="00103EE7"/>
    <w:rsid w:val="00111508"/>
    <w:rsid w:val="0011391B"/>
    <w:rsid w:val="00114C54"/>
    <w:rsid w:val="001158D7"/>
    <w:rsid w:val="001161B7"/>
    <w:rsid w:val="001213EA"/>
    <w:rsid w:val="001227E0"/>
    <w:rsid w:val="00123628"/>
    <w:rsid w:val="00125318"/>
    <w:rsid w:val="00130F94"/>
    <w:rsid w:val="00131972"/>
    <w:rsid w:val="00131CB8"/>
    <w:rsid w:val="001347B9"/>
    <w:rsid w:val="001364C3"/>
    <w:rsid w:val="0014020C"/>
    <w:rsid w:val="001411AA"/>
    <w:rsid w:val="00143682"/>
    <w:rsid w:val="00143F47"/>
    <w:rsid w:val="001449EE"/>
    <w:rsid w:val="00145090"/>
    <w:rsid w:val="0014531D"/>
    <w:rsid w:val="001521E6"/>
    <w:rsid w:val="00154BB8"/>
    <w:rsid w:val="00155A14"/>
    <w:rsid w:val="001567F1"/>
    <w:rsid w:val="00162F00"/>
    <w:rsid w:val="001631E3"/>
    <w:rsid w:val="00164820"/>
    <w:rsid w:val="001652BF"/>
    <w:rsid w:val="00165D8D"/>
    <w:rsid w:val="00174CD3"/>
    <w:rsid w:val="00176305"/>
    <w:rsid w:val="00176E93"/>
    <w:rsid w:val="001817CB"/>
    <w:rsid w:val="00182AC0"/>
    <w:rsid w:val="00183736"/>
    <w:rsid w:val="00183E1F"/>
    <w:rsid w:val="00184D87"/>
    <w:rsid w:val="0018572E"/>
    <w:rsid w:val="00186F01"/>
    <w:rsid w:val="001905F5"/>
    <w:rsid w:val="00191AFA"/>
    <w:rsid w:val="0019500E"/>
    <w:rsid w:val="00197DBC"/>
    <w:rsid w:val="001A162D"/>
    <w:rsid w:val="001A24D5"/>
    <w:rsid w:val="001A529F"/>
    <w:rsid w:val="001B2C83"/>
    <w:rsid w:val="001B66A3"/>
    <w:rsid w:val="001B722E"/>
    <w:rsid w:val="001C1F97"/>
    <w:rsid w:val="001C2B3C"/>
    <w:rsid w:val="001C3674"/>
    <w:rsid w:val="001C548F"/>
    <w:rsid w:val="001C5A1B"/>
    <w:rsid w:val="001D0446"/>
    <w:rsid w:val="001D05CD"/>
    <w:rsid w:val="001D11EE"/>
    <w:rsid w:val="001D1D7D"/>
    <w:rsid w:val="001D710C"/>
    <w:rsid w:val="001D75C0"/>
    <w:rsid w:val="001E0170"/>
    <w:rsid w:val="001E117F"/>
    <w:rsid w:val="001E61BD"/>
    <w:rsid w:val="001F043A"/>
    <w:rsid w:val="001F243A"/>
    <w:rsid w:val="001F2BFA"/>
    <w:rsid w:val="001F2DAC"/>
    <w:rsid w:val="001F3355"/>
    <w:rsid w:val="001F6541"/>
    <w:rsid w:val="001F67D8"/>
    <w:rsid w:val="001F772F"/>
    <w:rsid w:val="00200214"/>
    <w:rsid w:val="002043D8"/>
    <w:rsid w:val="00204BAC"/>
    <w:rsid w:val="00204FA1"/>
    <w:rsid w:val="00207260"/>
    <w:rsid w:val="002104F3"/>
    <w:rsid w:val="002110DF"/>
    <w:rsid w:val="00213401"/>
    <w:rsid w:val="00215E9C"/>
    <w:rsid w:val="00216D6D"/>
    <w:rsid w:val="00217C7E"/>
    <w:rsid w:val="0022092E"/>
    <w:rsid w:val="00222F84"/>
    <w:rsid w:val="002254AD"/>
    <w:rsid w:val="002260A7"/>
    <w:rsid w:val="0022697C"/>
    <w:rsid w:val="002307C4"/>
    <w:rsid w:val="00230E49"/>
    <w:rsid w:val="00234E96"/>
    <w:rsid w:val="00236224"/>
    <w:rsid w:val="00237B9E"/>
    <w:rsid w:val="002402B2"/>
    <w:rsid w:val="00240851"/>
    <w:rsid w:val="00243176"/>
    <w:rsid w:val="0024352A"/>
    <w:rsid w:val="0024435F"/>
    <w:rsid w:val="002518ED"/>
    <w:rsid w:val="0025205E"/>
    <w:rsid w:val="00252530"/>
    <w:rsid w:val="002554EA"/>
    <w:rsid w:val="00256174"/>
    <w:rsid w:val="00256AAB"/>
    <w:rsid w:val="0026093C"/>
    <w:rsid w:val="00262175"/>
    <w:rsid w:val="002637AB"/>
    <w:rsid w:val="00265520"/>
    <w:rsid w:val="00266124"/>
    <w:rsid w:val="002661F3"/>
    <w:rsid w:val="002713DB"/>
    <w:rsid w:val="00271561"/>
    <w:rsid w:val="00273B93"/>
    <w:rsid w:val="00277316"/>
    <w:rsid w:val="0027779A"/>
    <w:rsid w:val="00280841"/>
    <w:rsid w:val="00281B15"/>
    <w:rsid w:val="0028444D"/>
    <w:rsid w:val="00286C64"/>
    <w:rsid w:val="0029485B"/>
    <w:rsid w:val="00296B79"/>
    <w:rsid w:val="00297024"/>
    <w:rsid w:val="00297CBF"/>
    <w:rsid w:val="002A0404"/>
    <w:rsid w:val="002A4086"/>
    <w:rsid w:val="002A4425"/>
    <w:rsid w:val="002A6C96"/>
    <w:rsid w:val="002B26B8"/>
    <w:rsid w:val="002B440E"/>
    <w:rsid w:val="002B4A18"/>
    <w:rsid w:val="002B4D05"/>
    <w:rsid w:val="002B6807"/>
    <w:rsid w:val="002B6E53"/>
    <w:rsid w:val="002C02E4"/>
    <w:rsid w:val="002C0FA6"/>
    <w:rsid w:val="002C62B3"/>
    <w:rsid w:val="002C6970"/>
    <w:rsid w:val="002C7ABE"/>
    <w:rsid w:val="002D1750"/>
    <w:rsid w:val="002D4044"/>
    <w:rsid w:val="002D44CD"/>
    <w:rsid w:val="002D5550"/>
    <w:rsid w:val="002E02AD"/>
    <w:rsid w:val="002E07C7"/>
    <w:rsid w:val="002E0A9B"/>
    <w:rsid w:val="002E32F5"/>
    <w:rsid w:val="002E3822"/>
    <w:rsid w:val="002E42F9"/>
    <w:rsid w:val="002E57CC"/>
    <w:rsid w:val="002F0994"/>
    <w:rsid w:val="002F1624"/>
    <w:rsid w:val="002F1ACB"/>
    <w:rsid w:val="002F31C1"/>
    <w:rsid w:val="002F346D"/>
    <w:rsid w:val="002F3D08"/>
    <w:rsid w:val="002F4DB5"/>
    <w:rsid w:val="002F648F"/>
    <w:rsid w:val="002F7D11"/>
    <w:rsid w:val="002F7D22"/>
    <w:rsid w:val="002F7ECF"/>
    <w:rsid w:val="00300BA6"/>
    <w:rsid w:val="00300F69"/>
    <w:rsid w:val="00302CDC"/>
    <w:rsid w:val="00305074"/>
    <w:rsid w:val="00305E80"/>
    <w:rsid w:val="00306261"/>
    <w:rsid w:val="003069E2"/>
    <w:rsid w:val="00306F07"/>
    <w:rsid w:val="00313799"/>
    <w:rsid w:val="003139DD"/>
    <w:rsid w:val="003139ED"/>
    <w:rsid w:val="00327B1C"/>
    <w:rsid w:val="00332E0A"/>
    <w:rsid w:val="00333EDC"/>
    <w:rsid w:val="003342C7"/>
    <w:rsid w:val="00335E08"/>
    <w:rsid w:val="00340B84"/>
    <w:rsid w:val="003448F4"/>
    <w:rsid w:val="003455F9"/>
    <w:rsid w:val="00346ACE"/>
    <w:rsid w:val="00346D31"/>
    <w:rsid w:val="00351930"/>
    <w:rsid w:val="003534A4"/>
    <w:rsid w:val="0035453C"/>
    <w:rsid w:val="00361682"/>
    <w:rsid w:val="003624B1"/>
    <w:rsid w:val="003648AD"/>
    <w:rsid w:val="0036630F"/>
    <w:rsid w:val="00366A4E"/>
    <w:rsid w:val="00367F53"/>
    <w:rsid w:val="00370EB6"/>
    <w:rsid w:val="0037145F"/>
    <w:rsid w:val="00372A0B"/>
    <w:rsid w:val="003741E4"/>
    <w:rsid w:val="00374B30"/>
    <w:rsid w:val="0038057B"/>
    <w:rsid w:val="003835D9"/>
    <w:rsid w:val="00383A15"/>
    <w:rsid w:val="00384EA5"/>
    <w:rsid w:val="003879AD"/>
    <w:rsid w:val="00387BDC"/>
    <w:rsid w:val="00390BE5"/>
    <w:rsid w:val="00390D5F"/>
    <w:rsid w:val="00391620"/>
    <w:rsid w:val="00392CD5"/>
    <w:rsid w:val="00395853"/>
    <w:rsid w:val="0039659C"/>
    <w:rsid w:val="00396D10"/>
    <w:rsid w:val="003A40BD"/>
    <w:rsid w:val="003A4F9D"/>
    <w:rsid w:val="003A5921"/>
    <w:rsid w:val="003B143F"/>
    <w:rsid w:val="003B2E54"/>
    <w:rsid w:val="003B6802"/>
    <w:rsid w:val="003B6DE1"/>
    <w:rsid w:val="003C22FB"/>
    <w:rsid w:val="003C420D"/>
    <w:rsid w:val="003D0FE4"/>
    <w:rsid w:val="003D10B6"/>
    <w:rsid w:val="003D173E"/>
    <w:rsid w:val="003D1CE0"/>
    <w:rsid w:val="003D3167"/>
    <w:rsid w:val="003D320F"/>
    <w:rsid w:val="003D387A"/>
    <w:rsid w:val="003D63A7"/>
    <w:rsid w:val="003D721D"/>
    <w:rsid w:val="003E0768"/>
    <w:rsid w:val="003E08CF"/>
    <w:rsid w:val="003E1DE1"/>
    <w:rsid w:val="003E2FE3"/>
    <w:rsid w:val="003E394E"/>
    <w:rsid w:val="003E5109"/>
    <w:rsid w:val="003E53CF"/>
    <w:rsid w:val="003E6520"/>
    <w:rsid w:val="003F0EBD"/>
    <w:rsid w:val="003F1551"/>
    <w:rsid w:val="003F2274"/>
    <w:rsid w:val="003F4728"/>
    <w:rsid w:val="003F4BBB"/>
    <w:rsid w:val="00400F06"/>
    <w:rsid w:val="004021EA"/>
    <w:rsid w:val="00403E12"/>
    <w:rsid w:val="004061FF"/>
    <w:rsid w:val="0041231F"/>
    <w:rsid w:val="0041294A"/>
    <w:rsid w:val="00413236"/>
    <w:rsid w:val="0041516A"/>
    <w:rsid w:val="00415F1E"/>
    <w:rsid w:val="004173D2"/>
    <w:rsid w:val="00421051"/>
    <w:rsid w:val="00421778"/>
    <w:rsid w:val="00423A43"/>
    <w:rsid w:val="00423CF0"/>
    <w:rsid w:val="00425F34"/>
    <w:rsid w:val="004274A1"/>
    <w:rsid w:val="0043101C"/>
    <w:rsid w:val="00433251"/>
    <w:rsid w:val="004335D8"/>
    <w:rsid w:val="004341D7"/>
    <w:rsid w:val="00435BB0"/>
    <w:rsid w:val="004367C6"/>
    <w:rsid w:val="00437A26"/>
    <w:rsid w:val="0044086F"/>
    <w:rsid w:val="0044509E"/>
    <w:rsid w:val="00445B98"/>
    <w:rsid w:val="00445BCF"/>
    <w:rsid w:val="00445D07"/>
    <w:rsid w:val="004479A0"/>
    <w:rsid w:val="00447BCC"/>
    <w:rsid w:val="00447F3A"/>
    <w:rsid w:val="0045283C"/>
    <w:rsid w:val="0045606D"/>
    <w:rsid w:val="00456CAD"/>
    <w:rsid w:val="00461291"/>
    <w:rsid w:val="0046259F"/>
    <w:rsid w:val="00462A4A"/>
    <w:rsid w:val="00465DED"/>
    <w:rsid w:val="004670E5"/>
    <w:rsid w:val="004702D9"/>
    <w:rsid w:val="0047775A"/>
    <w:rsid w:val="0048040A"/>
    <w:rsid w:val="004815B2"/>
    <w:rsid w:val="00483450"/>
    <w:rsid w:val="00483E7A"/>
    <w:rsid w:val="00486A79"/>
    <w:rsid w:val="00487D65"/>
    <w:rsid w:val="00490597"/>
    <w:rsid w:val="0049327E"/>
    <w:rsid w:val="00494D5B"/>
    <w:rsid w:val="004956E9"/>
    <w:rsid w:val="00496703"/>
    <w:rsid w:val="004976FC"/>
    <w:rsid w:val="004A01FD"/>
    <w:rsid w:val="004A0228"/>
    <w:rsid w:val="004A025E"/>
    <w:rsid w:val="004A2896"/>
    <w:rsid w:val="004B0726"/>
    <w:rsid w:val="004B0B2B"/>
    <w:rsid w:val="004B183C"/>
    <w:rsid w:val="004B211A"/>
    <w:rsid w:val="004B27D7"/>
    <w:rsid w:val="004B3DD4"/>
    <w:rsid w:val="004B5625"/>
    <w:rsid w:val="004B58B0"/>
    <w:rsid w:val="004B59D9"/>
    <w:rsid w:val="004B6031"/>
    <w:rsid w:val="004C20B5"/>
    <w:rsid w:val="004C242F"/>
    <w:rsid w:val="004C4377"/>
    <w:rsid w:val="004C51AD"/>
    <w:rsid w:val="004C70D7"/>
    <w:rsid w:val="004C7345"/>
    <w:rsid w:val="004C7441"/>
    <w:rsid w:val="004D18BE"/>
    <w:rsid w:val="004D2B72"/>
    <w:rsid w:val="004D331E"/>
    <w:rsid w:val="004D40DF"/>
    <w:rsid w:val="004D4FCB"/>
    <w:rsid w:val="004D5960"/>
    <w:rsid w:val="004D5E34"/>
    <w:rsid w:val="004D69CD"/>
    <w:rsid w:val="004E17A6"/>
    <w:rsid w:val="004E2BE7"/>
    <w:rsid w:val="004E2C40"/>
    <w:rsid w:val="004E32C5"/>
    <w:rsid w:val="004E43D5"/>
    <w:rsid w:val="004E60FE"/>
    <w:rsid w:val="004E61B7"/>
    <w:rsid w:val="004E62E4"/>
    <w:rsid w:val="004E67D1"/>
    <w:rsid w:val="004E6A52"/>
    <w:rsid w:val="004E7DCE"/>
    <w:rsid w:val="004F16E0"/>
    <w:rsid w:val="004F1EE7"/>
    <w:rsid w:val="004F3F29"/>
    <w:rsid w:val="004F55B8"/>
    <w:rsid w:val="0050141E"/>
    <w:rsid w:val="005022D2"/>
    <w:rsid w:val="00503E25"/>
    <w:rsid w:val="00505EDA"/>
    <w:rsid w:val="00507729"/>
    <w:rsid w:val="005121FC"/>
    <w:rsid w:val="005142D8"/>
    <w:rsid w:val="00515615"/>
    <w:rsid w:val="005212A5"/>
    <w:rsid w:val="00525557"/>
    <w:rsid w:val="00527322"/>
    <w:rsid w:val="00531CE1"/>
    <w:rsid w:val="00534062"/>
    <w:rsid w:val="00535B1E"/>
    <w:rsid w:val="00540D3E"/>
    <w:rsid w:val="005419B1"/>
    <w:rsid w:val="005430B4"/>
    <w:rsid w:val="00545FB8"/>
    <w:rsid w:val="00546007"/>
    <w:rsid w:val="005464C9"/>
    <w:rsid w:val="005507A3"/>
    <w:rsid w:val="005518F9"/>
    <w:rsid w:val="005535D3"/>
    <w:rsid w:val="00554948"/>
    <w:rsid w:val="00557971"/>
    <w:rsid w:val="00562B13"/>
    <w:rsid w:val="00562C30"/>
    <w:rsid w:val="0056373F"/>
    <w:rsid w:val="00564A1C"/>
    <w:rsid w:val="00564DFA"/>
    <w:rsid w:val="00565394"/>
    <w:rsid w:val="005666EF"/>
    <w:rsid w:val="00572D5B"/>
    <w:rsid w:val="005735EE"/>
    <w:rsid w:val="0057493B"/>
    <w:rsid w:val="00574A85"/>
    <w:rsid w:val="00577541"/>
    <w:rsid w:val="0059014A"/>
    <w:rsid w:val="00592A8A"/>
    <w:rsid w:val="00593186"/>
    <w:rsid w:val="0059633D"/>
    <w:rsid w:val="005964EA"/>
    <w:rsid w:val="00596D59"/>
    <w:rsid w:val="0059704A"/>
    <w:rsid w:val="005975EC"/>
    <w:rsid w:val="005A22E2"/>
    <w:rsid w:val="005A77A1"/>
    <w:rsid w:val="005B344E"/>
    <w:rsid w:val="005B4E61"/>
    <w:rsid w:val="005B7166"/>
    <w:rsid w:val="005B7DA6"/>
    <w:rsid w:val="005C0135"/>
    <w:rsid w:val="005C0139"/>
    <w:rsid w:val="005C068A"/>
    <w:rsid w:val="005C06E9"/>
    <w:rsid w:val="005C1988"/>
    <w:rsid w:val="005C2FDC"/>
    <w:rsid w:val="005D04B2"/>
    <w:rsid w:val="005D195F"/>
    <w:rsid w:val="005D37D4"/>
    <w:rsid w:val="005D4C63"/>
    <w:rsid w:val="005D5586"/>
    <w:rsid w:val="005D64F3"/>
    <w:rsid w:val="005D7334"/>
    <w:rsid w:val="005E1015"/>
    <w:rsid w:val="005E101E"/>
    <w:rsid w:val="005E1AAE"/>
    <w:rsid w:val="005E2C11"/>
    <w:rsid w:val="005E39A6"/>
    <w:rsid w:val="005E4A58"/>
    <w:rsid w:val="005E6B44"/>
    <w:rsid w:val="005E6E27"/>
    <w:rsid w:val="005E7F9A"/>
    <w:rsid w:val="005F16A3"/>
    <w:rsid w:val="005F3B40"/>
    <w:rsid w:val="005F3C76"/>
    <w:rsid w:val="005F5F2B"/>
    <w:rsid w:val="005F6292"/>
    <w:rsid w:val="005F7B1B"/>
    <w:rsid w:val="00603217"/>
    <w:rsid w:val="00605524"/>
    <w:rsid w:val="006057FB"/>
    <w:rsid w:val="006118C9"/>
    <w:rsid w:val="00611C01"/>
    <w:rsid w:val="00612C3D"/>
    <w:rsid w:val="00614A06"/>
    <w:rsid w:val="00623135"/>
    <w:rsid w:val="00623220"/>
    <w:rsid w:val="006262B0"/>
    <w:rsid w:val="00626CC9"/>
    <w:rsid w:val="00630BA9"/>
    <w:rsid w:val="00631BAE"/>
    <w:rsid w:val="006329CB"/>
    <w:rsid w:val="00632F2A"/>
    <w:rsid w:val="006340F0"/>
    <w:rsid w:val="00635959"/>
    <w:rsid w:val="0064107B"/>
    <w:rsid w:val="0064513D"/>
    <w:rsid w:val="006461E1"/>
    <w:rsid w:val="00646A5B"/>
    <w:rsid w:val="0064737A"/>
    <w:rsid w:val="00650307"/>
    <w:rsid w:val="0065592B"/>
    <w:rsid w:val="00655DAA"/>
    <w:rsid w:val="00657719"/>
    <w:rsid w:val="00657783"/>
    <w:rsid w:val="00662151"/>
    <w:rsid w:val="00663693"/>
    <w:rsid w:val="00664C08"/>
    <w:rsid w:val="006671D9"/>
    <w:rsid w:val="00670ADE"/>
    <w:rsid w:val="00670B04"/>
    <w:rsid w:val="006723A7"/>
    <w:rsid w:val="006726A7"/>
    <w:rsid w:val="00674B90"/>
    <w:rsid w:val="00674BB4"/>
    <w:rsid w:val="0067647B"/>
    <w:rsid w:val="00676529"/>
    <w:rsid w:val="0067742F"/>
    <w:rsid w:val="00677C40"/>
    <w:rsid w:val="006811FA"/>
    <w:rsid w:val="0068268B"/>
    <w:rsid w:val="0068392D"/>
    <w:rsid w:val="0068763C"/>
    <w:rsid w:val="00687CAC"/>
    <w:rsid w:val="006917A0"/>
    <w:rsid w:val="006925A9"/>
    <w:rsid w:val="0069762A"/>
    <w:rsid w:val="006A0BE2"/>
    <w:rsid w:val="006A355C"/>
    <w:rsid w:val="006A5A3C"/>
    <w:rsid w:val="006A5E3D"/>
    <w:rsid w:val="006B352D"/>
    <w:rsid w:val="006B4F15"/>
    <w:rsid w:val="006B5494"/>
    <w:rsid w:val="006B5792"/>
    <w:rsid w:val="006C17C1"/>
    <w:rsid w:val="006C2C36"/>
    <w:rsid w:val="006C300F"/>
    <w:rsid w:val="006C3B3B"/>
    <w:rsid w:val="006C3F26"/>
    <w:rsid w:val="006C5388"/>
    <w:rsid w:val="006C5961"/>
    <w:rsid w:val="006D409D"/>
    <w:rsid w:val="006D4222"/>
    <w:rsid w:val="006E295B"/>
    <w:rsid w:val="006E3B79"/>
    <w:rsid w:val="006E69C1"/>
    <w:rsid w:val="006E7887"/>
    <w:rsid w:val="006F0C93"/>
    <w:rsid w:val="006F26EE"/>
    <w:rsid w:val="006F5F41"/>
    <w:rsid w:val="006F671A"/>
    <w:rsid w:val="006F6A1C"/>
    <w:rsid w:val="006F6D36"/>
    <w:rsid w:val="006F7C9E"/>
    <w:rsid w:val="00702D42"/>
    <w:rsid w:val="00702DA8"/>
    <w:rsid w:val="0070490E"/>
    <w:rsid w:val="007051D3"/>
    <w:rsid w:val="007067AA"/>
    <w:rsid w:val="00706AAF"/>
    <w:rsid w:val="00715CCC"/>
    <w:rsid w:val="00717497"/>
    <w:rsid w:val="00717F78"/>
    <w:rsid w:val="00720037"/>
    <w:rsid w:val="00720B67"/>
    <w:rsid w:val="007226ED"/>
    <w:rsid w:val="00724A04"/>
    <w:rsid w:val="0072686F"/>
    <w:rsid w:val="00727692"/>
    <w:rsid w:val="00732D8B"/>
    <w:rsid w:val="00734597"/>
    <w:rsid w:val="0073555E"/>
    <w:rsid w:val="007356FC"/>
    <w:rsid w:val="00735DAE"/>
    <w:rsid w:val="00736BD2"/>
    <w:rsid w:val="0073702F"/>
    <w:rsid w:val="007376CD"/>
    <w:rsid w:val="0074266F"/>
    <w:rsid w:val="007442E4"/>
    <w:rsid w:val="0074577B"/>
    <w:rsid w:val="00745F64"/>
    <w:rsid w:val="00747DCE"/>
    <w:rsid w:val="0075079B"/>
    <w:rsid w:val="0075090D"/>
    <w:rsid w:val="00751399"/>
    <w:rsid w:val="00752675"/>
    <w:rsid w:val="00754222"/>
    <w:rsid w:val="00754AC7"/>
    <w:rsid w:val="00756568"/>
    <w:rsid w:val="007602BE"/>
    <w:rsid w:val="00765D9B"/>
    <w:rsid w:val="00766394"/>
    <w:rsid w:val="00767A60"/>
    <w:rsid w:val="00767CFE"/>
    <w:rsid w:val="0077023C"/>
    <w:rsid w:val="007702D9"/>
    <w:rsid w:val="007708E3"/>
    <w:rsid w:val="00771249"/>
    <w:rsid w:val="007724BB"/>
    <w:rsid w:val="00774E97"/>
    <w:rsid w:val="00776083"/>
    <w:rsid w:val="00777D88"/>
    <w:rsid w:val="00780BF1"/>
    <w:rsid w:val="007838DC"/>
    <w:rsid w:val="00783AFE"/>
    <w:rsid w:val="00785E22"/>
    <w:rsid w:val="007920FA"/>
    <w:rsid w:val="007948FA"/>
    <w:rsid w:val="00796C31"/>
    <w:rsid w:val="007A08B4"/>
    <w:rsid w:val="007A2CA0"/>
    <w:rsid w:val="007A384B"/>
    <w:rsid w:val="007A582A"/>
    <w:rsid w:val="007A5D6E"/>
    <w:rsid w:val="007A67F2"/>
    <w:rsid w:val="007A7220"/>
    <w:rsid w:val="007A7AF6"/>
    <w:rsid w:val="007B2BF9"/>
    <w:rsid w:val="007B315B"/>
    <w:rsid w:val="007B3555"/>
    <w:rsid w:val="007B5B98"/>
    <w:rsid w:val="007C375D"/>
    <w:rsid w:val="007C45B3"/>
    <w:rsid w:val="007C554C"/>
    <w:rsid w:val="007C57D7"/>
    <w:rsid w:val="007C7893"/>
    <w:rsid w:val="007D077B"/>
    <w:rsid w:val="007D204A"/>
    <w:rsid w:val="007D2169"/>
    <w:rsid w:val="007D3138"/>
    <w:rsid w:val="007D410C"/>
    <w:rsid w:val="007D4F73"/>
    <w:rsid w:val="007D5866"/>
    <w:rsid w:val="007D5A81"/>
    <w:rsid w:val="007D672F"/>
    <w:rsid w:val="007D7C3F"/>
    <w:rsid w:val="007E01CA"/>
    <w:rsid w:val="007E04BF"/>
    <w:rsid w:val="007E1CE6"/>
    <w:rsid w:val="007E3D71"/>
    <w:rsid w:val="007E4351"/>
    <w:rsid w:val="007E6CBE"/>
    <w:rsid w:val="007E6FA9"/>
    <w:rsid w:val="007F02E3"/>
    <w:rsid w:val="007F0873"/>
    <w:rsid w:val="007F2689"/>
    <w:rsid w:val="007F3C7C"/>
    <w:rsid w:val="007F4D74"/>
    <w:rsid w:val="007F5A25"/>
    <w:rsid w:val="007F686E"/>
    <w:rsid w:val="007F6E6A"/>
    <w:rsid w:val="007F70F6"/>
    <w:rsid w:val="007F7431"/>
    <w:rsid w:val="0080001B"/>
    <w:rsid w:val="008008EB"/>
    <w:rsid w:val="0080108E"/>
    <w:rsid w:val="008010D9"/>
    <w:rsid w:val="0080193F"/>
    <w:rsid w:val="00802204"/>
    <w:rsid w:val="00802E2D"/>
    <w:rsid w:val="00806009"/>
    <w:rsid w:val="00806649"/>
    <w:rsid w:val="00811779"/>
    <w:rsid w:val="00812BED"/>
    <w:rsid w:val="0081311D"/>
    <w:rsid w:val="00814606"/>
    <w:rsid w:val="00814B77"/>
    <w:rsid w:val="00816FBA"/>
    <w:rsid w:val="008172FA"/>
    <w:rsid w:val="00817A3B"/>
    <w:rsid w:val="0082069E"/>
    <w:rsid w:val="00820705"/>
    <w:rsid w:val="00820B1B"/>
    <w:rsid w:val="00822A21"/>
    <w:rsid w:val="00822E55"/>
    <w:rsid w:val="00830A69"/>
    <w:rsid w:val="0083145F"/>
    <w:rsid w:val="00831B90"/>
    <w:rsid w:val="008331E7"/>
    <w:rsid w:val="0083412E"/>
    <w:rsid w:val="0083639E"/>
    <w:rsid w:val="00837107"/>
    <w:rsid w:val="008374FA"/>
    <w:rsid w:val="00844562"/>
    <w:rsid w:val="00845FB1"/>
    <w:rsid w:val="008461AB"/>
    <w:rsid w:val="008461B8"/>
    <w:rsid w:val="00847C77"/>
    <w:rsid w:val="008510F4"/>
    <w:rsid w:val="00851243"/>
    <w:rsid w:val="0085180B"/>
    <w:rsid w:val="00853331"/>
    <w:rsid w:val="008552CF"/>
    <w:rsid w:val="00855531"/>
    <w:rsid w:val="00855877"/>
    <w:rsid w:val="00857449"/>
    <w:rsid w:val="00861672"/>
    <w:rsid w:val="00863F51"/>
    <w:rsid w:val="008667F1"/>
    <w:rsid w:val="00867167"/>
    <w:rsid w:val="00872A74"/>
    <w:rsid w:val="00872C41"/>
    <w:rsid w:val="008731A9"/>
    <w:rsid w:val="00873B97"/>
    <w:rsid w:val="00874F28"/>
    <w:rsid w:val="00875A42"/>
    <w:rsid w:val="00881010"/>
    <w:rsid w:val="00882EF1"/>
    <w:rsid w:val="008845A9"/>
    <w:rsid w:val="00890168"/>
    <w:rsid w:val="00894469"/>
    <w:rsid w:val="0089566E"/>
    <w:rsid w:val="00895869"/>
    <w:rsid w:val="00895A80"/>
    <w:rsid w:val="008A0039"/>
    <w:rsid w:val="008A3667"/>
    <w:rsid w:val="008A3B12"/>
    <w:rsid w:val="008A3F95"/>
    <w:rsid w:val="008A41A0"/>
    <w:rsid w:val="008A457C"/>
    <w:rsid w:val="008B1E65"/>
    <w:rsid w:val="008B4B31"/>
    <w:rsid w:val="008B54B1"/>
    <w:rsid w:val="008C09D6"/>
    <w:rsid w:val="008C0A3C"/>
    <w:rsid w:val="008C2C4C"/>
    <w:rsid w:val="008C5AE5"/>
    <w:rsid w:val="008C6B38"/>
    <w:rsid w:val="008D09A2"/>
    <w:rsid w:val="008D0DE1"/>
    <w:rsid w:val="008D4E1D"/>
    <w:rsid w:val="008D6AC0"/>
    <w:rsid w:val="008E1BC5"/>
    <w:rsid w:val="008E1C07"/>
    <w:rsid w:val="008E1EF7"/>
    <w:rsid w:val="008E3199"/>
    <w:rsid w:val="008E4078"/>
    <w:rsid w:val="008E48AD"/>
    <w:rsid w:val="008E51F5"/>
    <w:rsid w:val="008E5525"/>
    <w:rsid w:val="008E5EDE"/>
    <w:rsid w:val="008E7D55"/>
    <w:rsid w:val="008F1F4A"/>
    <w:rsid w:val="008F24D0"/>
    <w:rsid w:val="008F517A"/>
    <w:rsid w:val="008F7BA9"/>
    <w:rsid w:val="0090013E"/>
    <w:rsid w:val="00902CA2"/>
    <w:rsid w:val="00904444"/>
    <w:rsid w:val="0090671B"/>
    <w:rsid w:val="00910BFE"/>
    <w:rsid w:val="00912184"/>
    <w:rsid w:val="00914D91"/>
    <w:rsid w:val="009174C0"/>
    <w:rsid w:val="00917F2B"/>
    <w:rsid w:val="00920109"/>
    <w:rsid w:val="009205EB"/>
    <w:rsid w:val="00921561"/>
    <w:rsid w:val="009229C5"/>
    <w:rsid w:val="00922CA4"/>
    <w:rsid w:val="00923D30"/>
    <w:rsid w:val="00925BFA"/>
    <w:rsid w:val="00930E71"/>
    <w:rsid w:val="00932B21"/>
    <w:rsid w:val="00941CC2"/>
    <w:rsid w:val="009423AC"/>
    <w:rsid w:val="009429D5"/>
    <w:rsid w:val="00946922"/>
    <w:rsid w:val="0095023F"/>
    <w:rsid w:val="00952942"/>
    <w:rsid w:val="00952AF2"/>
    <w:rsid w:val="00952F4A"/>
    <w:rsid w:val="00952FCF"/>
    <w:rsid w:val="009545A7"/>
    <w:rsid w:val="009571D6"/>
    <w:rsid w:val="009579AE"/>
    <w:rsid w:val="00957D47"/>
    <w:rsid w:val="00960700"/>
    <w:rsid w:val="009624A4"/>
    <w:rsid w:val="0096301B"/>
    <w:rsid w:val="009637FE"/>
    <w:rsid w:val="009761E8"/>
    <w:rsid w:val="009769A7"/>
    <w:rsid w:val="0097793D"/>
    <w:rsid w:val="00977B85"/>
    <w:rsid w:val="00984BA0"/>
    <w:rsid w:val="009856BE"/>
    <w:rsid w:val="00986109"/>
    <w:rsid w:val="00986FFC"/>
    <w:rsid w:val="00987B14"/>
    <w:rsid w:val="009924AA"/>
    <w:rsid w:val="009961FC"/>
    <w:rsid w:val="009A1622"/>
    <w:rsid w:val="009A3BB5"/>
    <w:rsid w:val="009A4D9B"/>
    <w:rsid w:val="009A5457"/>
    <w:rsid w:val="009A775C"/>
    <w:rsid w:val="009B13CA"/>
    <w:rsid w:val="009B22A9"/>
    <w:rsid w:val="009B2B71"/>
    <w:rsid w:val="009B5A41"/>
    <w:rsid w:val="009B608B"/>
    <w:rsid w:val="009B639C"/>
    <w:rsid w:val="009B65F1"/>
    <w:rsid w:val="009B702F"/>
    <w:rsid w:val="009C01DD"/>
    <w:rsid w:val="009C0B4F"/>
    <w:rsid w:val="009C19C7"/>
    <w:rsid w:val="009C2FFF"/>
    <w:rsid w:val="009C3256"/>
    <w:rsid w:val="009C3FFA"/>
    <w:rsid w:val="009C4A71"/>
    <w:rsid w:val="009C4DF7"/>
    <w:rsid w:val="009C509C"/>
    <w:rsid w:val="009C7782"/>
    <w:rsid w:val="009D0670"/>
    <w:rsid w:val="009D0F12"/>
    <w:rsid w:val="009D152E"/>
    <w:rsid w:val="009D1532"/>
    <w:rsid w:val="009D4060"/>
    <w:rsid w:val="009D5D3B"/>
    <w:rsid w:val="009D5E8E"/>
    <w:rsid w:val="009D61CA"/>
    <w:rsid w:val="009D7895"/>
    <w:rsid w:val="009E0748"/>
    <w:rsid w:val="009E38A4"/>
    <w:rsid w:val="009E44EC"/>
    <w:rsid w:val="009E4FBA"/>
    <w:rsid w:val="009E554A"/>
    <w:rsid w:val="009E64A1"/>
    <w:rsid w:val="009F07DB"/>
    <w:rsid w:val="009F276C"/>
    <w:rsid w:val="009F2ED0"/>
    <w:rsid w:val="009F4AED"/>
    <w:rsid w:val="009F5D0B"/>
    <w:rsid w:val="009F7054"/>
    <w:rsid w:val="009F7F68"/>
    <w:rsid w:val="00A0003C"/>
    <w:rsid w:val="00A00CBF"/>
    <w:rsid w:val="00A00E53"/>
    <w:rsid w:val="00A015EC"/>
    <w:rsid w:val="00A0171B"/>
    <w:rsid w:val="00A03A66"/>
    <w:rsid w:val="00A10894"/>
    <w:rsid w:val="00A1197E"/>
    <w:rsid w:val="00A11A60"/>
    <w:rsid w:val="00A121EA"/>
    <w:rsid w:val="00A1354C"/>
    <w:rsid w:val="00A13A35"/>
    <w:rsid w:val="00A14254"/>
    <w:rsid w:val="00A14880"/>
    <w:rsid w:val="00A1490D"/>
    <w:rsid w:val="00A152AB"/>
    <w:rsid w:val="00A15826"/>
    <w:rsid w:val="00A172AF"/>
    <w:rsid w:val="00A223A4"/>
    <w:rsid w:val="00A27667"/>
    <w:rsid w:val="00A30D9F"/>
    <w:rsid w:val="00A3157F"/>
    <w:rsid w:val="00A31F90"/>
    <w:rsid w:val="00A32297"/>
    <w:rsid w:val="00A33EAD"/>
    <w:rsid w:val="00A3486A"/>
    <w:rsid w:val="00A34DED"/>
    <w:rsid w:val="00A35320"/>
    <w:rsid w:val="00A3584F"/>
    <w:rsid w:val="00A35D85"/>
    <w:rsid w:val="00A364DC"/>
    <w:rsid w:val="00A37133"/>
    <w:rsid w:val="00A425ED"/>
    <w:rsid w:val="00A42791"/>
    <w:rsid w:val="00A430B1"/>
    <w:rsid w:val="00A431AC"/>
    <w:rsid w:val="00A4375F"/>
    <w:rsid w:val="00A44887"/>
    <w:rsid w:val="00A45DC4"/>
    <w:rsid w:val="00A46761"/>
    <w:rsid w:val="00A46F9C"/>
    <w:rsid w:val="00A470DA"/>
    <w:rsid w:val="00A47B05"/>
    <w:rsid w:val="00A47B56"/>
    <w:rsid w:val="00A53B06"/>
    <w:rsid w:val="00A56165"/>
    <w:rsid w:val="00A61C9E"/>
    <w:rsid w:val="00A61DC5"/>
    <w:rsid w:val="00A61EC7"/>
    <w:rsid w:val="00A625E3"/>
    <w:rsid w:val="00A6485C"/>
    <w:rsid w:val="00A658A0"/>
    <w:rsid w:val="00A66D58"/>
    <w:rsid w:val="00A6756B"/>
    <w:rsid w:val="00A72257"/>
    <w:rsid w:val="00A72270"/>
    <w:rsid w:val="00A753F3"/>
    <w:rsid w:val="00A800EB"/>
    <w:rsid w:val="00A80F08"/>
    <w:rsid w:val="00A81CED"/>
    <w:rsid w:val="00A82543"/>
    <w:rsid w:val="00A82A14"/>
    <w:rsid w:val="00A82D52"/>
    <w:rsid w:val="00A90684"/>
    <w:rsid w:val="00A913E0"/>
    <w:rsid w:val="00A91A0D"/>
    <w:rsid w:val="00A93D42"/>
    <w:rsid w:val="00A954A5"/>
    <w:rsid w:val="00A97B03"/>
    <w:rsid w:val="00AA168D"/>
    <w:rsid w:val="00AA45FE"/>
    <w:rsid w:val="00AA5BC8"/>
    <w:rsid w:val="00AA6A7B"/>
    <w:rsid w:val="00AA7C91"/>
    <w:rsid w:val="00AB00B1"/>
    <w:rsid w:val="00AB1962"/>
    <w:rsid w:val="00AB2808"/>
    <w:rsid w:val="00AB2919"/>
    <w:rsid w:val="00AB490C"/>
    <w:rsid w:val="00AB4E84"/>
    <w:rsid w:val="00AB51DF"/>
    <w:rsid w:val="00AB6077"/>
    <w:rsid w:val="00AC016B"/>
    <w:rsid w:val="00AC2C48"/>
    <w:rsid w:val="00AC412B"/>
    <w:rsid w:val="00AC41F0"/>
    <w:rsid w:val="00AC4B0E"/>
    <w:rsid w:val="00AC5466"/>
    <w:rsid w:val="00AC5D25"/>
    <w:rsid w:val="00AC5F71"/>
    <w:rsid w:val="00AD196B"/>
    <w:rsid w:val="00AD2204"/>
    <w:rsid w:val="00AE0460"/>
    <w:rsid w:val="00AE051C"/>
    <w:rsid w:val="00AE2B93"/>
    <w:rsid w:val="00AE3107"/>
    <w:rsid w:val="00AE51A3"/>
    <w:rsid w:val="00AE6DF6"/>
    <w:rsid w:val="00AE6EBD"/>
    <w:rsid w:val="00AE78C2"/>
    <w:rsid w:val="00AF056E"/>
    <w:rsid w:val="00AF1647"/>
    <w:rsid w:val="00AF29E0"/>
    <w:rsid w:val="00AF4489"/>
    <w:rsid w:val="00AF4DCB"/>
    <w:rsid w:val="00AF5AE1"/>
    <w:rsid w:val="00AF77EA"/>
    <w:rsid w:val="00B003EA"/>
    <w:rsid w:val="00B00D3C"/>
    <w:rsid w:val="00B01ABB"/>
    <w:rsid w:val="00B03A17"/>
    <w:rsid w:val="00B03C7F"/>
    <w:rsid w:val="00B059E7"/>
    <w:rsid w:val="00B07254"/>
    <w:rsid w:val="00B07F2F"/>
    <w:rsid w:val="00B10A3C"/>
    <w:rsid w:val="00B12114"/>
    <w:rsid w:val="00B1281A"/>
    <w:rsid w:val="00B13691"/>
    <w:rsid w:val="00B15596"/>
    <w:rsid w:val="00B159C8"/>
    <w:rsid w:val="00B17244"/>
    <w:rsid w:val="00B2092A"/>
    <w:rsid w:val="00B221A0"/>
    <w:rsid w:val="00B224C1"/>
    <w:rsid w:val="00B22D25"/>
    <w:rsid w:val="00B24C2D"/>
    <w:rsid w:val="00B264FA"/>
    <w:rsid w:val="00B307B6"/>
    <w:rsid w:val="00B36655"/>
    <w:rsid w:val="00B40B43"/>
    <w:rsid w:val="00B42383"/>
    <w:rsid w:val="00B42488"/>
    <w:rsid w:val="00B42B42"/>
    <w:rsid w:val="00B444AB"/>
    <w:rsid w:val="00B452BB"/>
    <w:rsid w:val="00B47220"/>
    <w:rsid w:val="00B476A9"/>
    <w:rsid w:val="00B53854"/>
    <w:rsid w:val="00B55A75"/>
    <w:rsid w:val="00B607F7"/>
    <w:rsid w:val="00B63EC3"/>
    <w:rsid w:val="00B63F47"/>
    <w:rsid w:val="00B6485C"/>
    <w:rsid w:val="00B64E5B"/>
    <w:rsid w:val="00B67939"/>
    <w:rsid w:val="00B742D2"/>
    <w:rsid w:val="00B74469"/>
    <w:rsid w:val="00B76446"/>
    <w:rsid w:val="00B83203"/>
    <w:rsid w:val="00B86F67"/>
    <w:rsid w:val="00B9107D"/>
    <w:rsid w:val="00B95B07"/>
    <w:rsid w:val="00B95EBA"/>
    <w:rsid w:val="00B9790F"/>
    <w:rsid w:val="00BA05C2"/>
    <w:rsid w:val="00BA1FED"/>
    <w:rsid w:val="00BA27EC"/>
    <w:rsid w:val="00BA2D6F"/>
    <w:rsid w:val="00BA4325"/>
    <w:rsid w:val="00BA4571"/>
    <w:rsid w:val="00BA46CB"/>
    <w:rsid w:val="00BA574D"/>
    <w:rsid w:val="00BA6362"/>
    <w:rsid w:val="00BA67DA"/>
    <w:rsid w:val="00BA7056"/>
    <w:rsid w:val="00BA74F6"/>
    <w:rsid w:val="00BA7500"/>
    <w:rsid w:val="00BB0317"/>
    <w:rsid w:val="00BB1E90"/>
    <w:rsid w:val="00BB6712"/>
    <w:rsid w:val="00BB7127"/>
    <w:rsid w:val="00BC19F2"/>
    <w:rsid w:val="00BC21C2"/>
    <w:rsid w:val="00BC3F07"/>
    <w:rsid w:val="00BC69A5"/>
    <w:rsid w:val="00BD1417"/>
    <w:rsid w:val="00BD20FC"/>
    <w:rsid w:val="00BD6E71"/>
    <w:rsid w:val="00BD7834"/>
    <w:rsid w:val="00BD7C79"/>
    <w:rsid w:val="00BE31DC"/>
    <w:rsid w:val="00BE3D3C"/>
    <w:rsid w:val="00BE4A15"/>
    <w:rsid w:val="00BE556B"/>
    <w:rsid w:val="00BE5E7D"/>
    <w:rsid w:val="00BE6C63"/>
    <w:rsid w:val="00BF0C7A"/>
    <w:rsid w:val="00BF1150"/>
    <w:rsid w:val="00BF133D"/>
    <w:rsid w:val="00BF402C"/>
    <w:rsid w:val="00BF43FB"/>
    <w:rsid w:val="00BF5BF0"/>
    <w:rsid w:val="00BF711F"/>
    <w:rsid w:val="00BF7B2A"/>
    <w:rsid w:val="00BF7ECC"/>
    <w:rsid w:val="00C01445"/>
    <w:rsid w:val="00C01A79"/>
    <w:rsid w:val="00C044F7"/>
    <w:rsid w:val="00C04680"/>
    <w:rsid w:val="00C046A1"/>
    <w:rsid w:val="00C049DB"/>
    <w:rsid w:val="00C05A26"/>
    <w:rsid w:val="00C066B7"/>
    <w:rsid w:val="00C10F99"/>
    <w:rsid w:val="00C115FB"/>
    <w:rsid w:val="00C12862"/>
    <w:rsid w:val="00C12C53"/>
    <w:rsid w:val="00C15041"/>
    <w:rsid w:val="00C1533A"/>
    <w:rsid w:val="00C21DFB"/>
    <w:rsid w:val="00C21FD7"/>
    <w:rsid w:val="00C237E8"/>
    <w:rsid w:val="00C2640E"/>
    <w:rsid w:val="00C30419"/>
    <w:rsid w:val="00C31CAD"/>
    <w:rsid w:val="00C402F0"/>
    <w:rsid w:val="00C41283"/>
    <w:rsid w:val="00C42FEF"/>
    <w:rsid w:val="00C43895"/>
    <w:rsid w:val="00C43A5E"/>
    <w:rsid w:val="00C44620"/>
    <w:rsid w:val="00C44FCA"/>
    <w:rsid w:val="00C4586D"/>
    <w:rsid w:val="00C47B0F"/>
    <w:rsid w:val="00C51027"/>
    <w:rsid w:val="00C52933"/>
    <w:rsid w:val="00C52946"/>
    <w:rsid w:val="00C529CF"/>
    <w:rsid w:val="00C53E71"/>
    <w:rsid w:val="00C544FC"/>
    <w:rsid w:val="00C5643C"/>
    <w:rsid w:val="00C57A51"/>
    <w:rsid w:val="00C60016"/>
    <w:rsid w:val="00C604A8"/>
    <w:rsid w:val="00C619A7"/>
    <w:rsid w:val="00C61A05"/>
    <w:rsid w:val="00C67423"/>
    <w:rsid w:val="00C705F5"/>
    <w:rsid w:val="00C71EC3"/>
    <w:rsid w:val="00C73268"/>
    <w:rsid w:val="00C75856"/>
    <w:rsid w:val="00C75DD5"/>
    <w:rsid w:val="00C777EE"/>
    <w:rsid w:val="00C77B5D"/>
    <w:rsid w:val="00C8349E"/>
    <w:rsid w:val="00C8455E"/>
    <w:rsid w:val="00C8791B"/>
    <w:rsid w:val="00C91366"/>
    <w:rsid w:val="00C93E06"/>
    <w:rsid w:val="00C93E98"/>
    <w:rsid w:val="00C969C4"/>
    <w:rsid w:val="00C9711B"/>
    <w:rsid w:val="00C97ED3"/>
    <w:rsid w:val="00CA06A3"/>
    <w:rsid w:val="00CA24E5"/>
    <w:rsid w:val="00CA2B6C"/>
    <w:rsid w:val="00CA4299"/>
    <w:rsid w:val="00CA5625"/>
    <w:rsid w:val="00CA611C"/>
    <w:rsid w:val="00CA6F47"/>
    <w:rsid w:val="00CB182F"/>
    <w:rsid w:val="00CB5070"/>
    <w:rsid w:val="00CB5A18"/>
    <w:rsid w:val="00CC0092"/>
    <w:rsid w:val="00CC133D"/>
    <w:rsid w:val="00CC28B5"/>
    <w:rsid w:val="00CC41B2"/>
    <w:rsid w:val="00CC52DD"/>
    <w:rsid w:val="00CC66AE"/>
    <w:rsid w:val="00CD085C"/>
    <w:rsid w:val="00CD0C44"/>
    <w:rsid w:val="00CE01EB"/>
    <w:rsid w:val="00CE38F7"/>
    <w:rsid w:val="00CE3C55"/>
    <w:rsid w:val="00CE53BB"/>
    <w:rsid w:val="00CF00E3"/>
    <w:rsid w:val="00CF34AB"/>
    <w:rsid w:val="00CF4038"/>
    <w:rsid w:val="00CF6758"/>
    <w:rsid w:val="00CF7D22"/>
    <w:rsid w:val="00D03D8E"/>
    <w:rsid w:val="00D04D39"/>
    <w:rsid w:val="00D06DBB"/>
    <w:rsid w:val="00D075E4"/>
    <w:rsid w:val="00D07A15"/>
    <w:rsid w:val="00D10FCB"/>
    <w:rsid w:val="00D11325"/>
    <w:rsid w:val="00D11BE4"/>
    <w:rsid w:val="00D12A40"/>
    <w:rsid w:val="00D14D31"/>
    <w:rsid w:val="00D163FC"/>
    <w:rsid w:val="00D20D50"/>
    <w:rsid w:val="00D218DE"/>
    <w:rsid w:val="00D21B66"/>
    <w:rsid w:val="00D26229"/>
    <w:rsid w:val="00D3003E"/>
    <w:rsid w:val="00D311B4"/>
    <w:rsid w:val="00D35D85"/>
    <w:rsid w:val="00D3655E"/>
    <w:rsid w:val="00D45017"/>
    <w:rsid w:val="00D46750"/>
    <w:rsid w:val="00D46A37"/>
    <w:rsid w:val="00D4753D"/>
    <w:rsid w:val="00D47640"/>
    <w:rsid w:val="00D50EEC"/>
    <w:rsid w:val="00D51968"/>
    <w:rsid w:val="00D535C8"/>
    <w:rsid w:val="00D54619"/>
    <w:rsid w:val="00D54F9A"/>
    <w:rsid w:val="00D55206"/>
    <w:rsid w:val="00D612AF"/>
    <w:rsid w:val="00D62A0E"/>
    <w:rsid w:val="00D63394"/>
    <w:rsid w:val="00D63CDC"/>
    <w:rsid w:val="00D64811"/>
    <w:rsid w:val="00D65B05"/>
    <w:rsid w:val="00D65BAA"/>
    <w:rsid w:val="00D6614F"/>
    <w:rsid w:val="00D66F1E"/>
    <w:rsid w:val="00D67387"/>
    <w:rsid w:val="00D7542E"/>
    <w:rsid w:val="00D77242"/>
    <w:rsid w:val="00D8024A"/>
    <w:rsid w:val="00D80B5F"/>
    <w:rsid w:val="00D821F9"/>
    <w:rsid w:val="00D84743"/>
    <w:rsid w:val="00D8787D"/>
    <w:rsid w:val="00D87DFC"/>
    <w:rsid w:val="00D94BAF"/>
    <w:rsid w:val="00D95D45"/>
    <w:rsid w:val="00D97187"/>
    <w:rsid w:val="00DA006F"/>
    <w:rsid w:val="00DA1D0E"/>
    <w:rsid w:val="00DA21E1"/>
    <w:rsid w:val="00DA41F6"/>
    <w:rsid w:val="00DA47C4"/>
    <w:rsid w:val="00DA4937"/>
    <w:rsid w:val="00DA69A2"/>
    <w:rsid w:val="00DB029E"/>
    <w:rsid w:val="00DB0696"/>
    <w:rsid w:val="00DB0A2A"/>
    <w:rsid w:val="00DB1366"/>
    <w:rsid w:val="00DB1374"/>
    <w:rsid w:val="00DB28F0"/>
    <w:rsid w:val="00DC0BF6"/>
    <w:rsid w:val="00DC2D58"/>
    <w:rsid w:val="00DC7A5A"/>
    <w:rsid w:val="00DC7F71"/>
    <w:rsid w:val="00DD0F63"/>
    <w:rsid w:val="00DD1167"/>
    <w:rsid w:val="00DE144B"/>
    <w:rsid w:val="00DE1A9A"/>
    <w:rsid w:val="00DE4EEE"/>
    <w:rsid w:val="00DE5D51"/>
    <w:rsid w:val="00DE7CEF"/>
    <w:rsid w:val="00DF0097"/>
    <w:rsid w:val="00DF16F2"/>
    <w:rsid w:val="00DF2C1E"/>
    <w:rsid w:val="00DF3FD3"/>
    <w:rsid w:val="00DF6262"/>
    <w:rsid w:val="00DF6676"/>
    <w:rsid w:val="00E00167"/>
    <w:rsid w:val="00E00C0C"/>
    <w:rsid w:val="00E024C8"/>
    <w:rsid w:val="00E04DAE"/>
    <w:rsid w:val="00E0515F"/>
    <w:rsid w:val="00E0629B"/>
    <w:rsid w:val="00E1099F"/>
    <w:rsid w:val="00E13471"/>
    <w:rsid w:val="00E149D6"/>
    <w:rsid w:val="00E157DB"/>
    <w:rsid w:val="00E16C6D"/>
    <w:rsid w:val="00E2049C"/>
    <w:rsid w:val="00E20689"/>
    <w:rsid w:val="00E20D5B"/>
    <w:rsid w:val="00E21907"/>
    <w:rsid w:val="00E21E2A"/>
    <w:rsid w:val="00E22142"/>
    <w:rsid w:val="00E231ED"/>
    <w:rsid w:val="00E23F0F"/>
    <w:rsid w:val="00E25D04"/>
    <w:rsid w:val="00E26153"/>
    <w:rsid w:val="00E26576"/>
    <w:rsid w:val="00E276FC"/>
    <w:rsid w:val="00E2793D"/>
    <w:rsid w:val="00E27A65"/>
    <w:rsid w:val="00E27CA6"/>
    <w:rsid w:val="00E30331"/>
    <w:rsid w:val="00E304FC"/>
    <w:rsid w:val="00E31067"/>
    <w:rsid w:val="00E345AA"/>
    <w:rsid w:val="00E34DBE"/>
    <w:rsid w:val="00E34ED3"/>
    <w:rsid w:val="00E35611"/>
    <w:rsid w:val="00E374CA"/>
    <w:rsid w:val="00E40BDE"/>
    <w:rsid w:val="00E422B2"/>
    <w:rsid w:val="00E450AC"/>
    <w:rsid w:val="00E45283"/>
    <w:rsid w:val="00E458D7"/>
    <w:rsid w:val="00E45F27"/>
    <w:rsid w:val="00E46716"/>
    <w:rsid w:val="00E46BE6"/>
    <w:rsid w:val="00E540E2"/>
    <w:rsid w:val="00E54A4C"/>
    <w:rsid w:val="00E552EF"/>
    <w:rsid w:val="00E5619D"/>
    <w:rsid w:val="00E5685B"/>
    <w:rsid w:val="00E56EB7"/>
    <w:rsid w:val="00E60267"/>
    <w:rsid w:val="00E62616"/>
    <w:rsid w:val="00E63402"/>
    <w:rsid w:val="00E63C5A"/>
    <w:rsid w:val="00E63FD9"/>
    <w:rsid w:val="00E6500B"/>
    <w:rsid w:val="00E66303"/>
    <w:rsid w:val="00E70F87"/>
    <w:rsid w:val="00E726CB"/>
    <w:rsid w:val="00E76C0B"/>
    <w:rsid w:val="00E76FAA"/>
    <w:rsid w:val="00E802C7"/>
    <w:rsid w:val="00E8320E"/>
    <w:rsid w:val="00E84A4A"/>
    <w:rsid w:val="00E851ED"/>
    <w:rsid w:val="00E852B8"/>
    <w:rsid w:val="00E85A14"/>
    <w:rsid w:val="00E85D0F"/>
    <w:rsid w:val="00E86AAA"/>
    <w:rsid w:val="00E877BE"/>
    <w:rsid w:val="00E9186F"/>
    <w:rsid w:val="00E9387C"/>
    <w:rsid w:val="00E96523"/>
    <w:rsid w:val="00E96685"/>
    <w:rsid w:val="00E97F4B"/>
    <w:rsid w:val="00EA0F48"/>
    <w:rsid w:val="00EA6B86"/>
    <w:rsid w:val="00EB16FC"/>
    <w:rsid w:val="00EB3332"/>
    <w:rsid w:val="00EB39F9"/>
    <w:rsid w:val="00EB3F17"/>
    <w:rsid w:val="00EB4B18"/>
    <w:rsid w:val="00EB59DB"/>
    <w:rsid w:val="00EC0BC7"/>
    <w:rsid w:val="00EC3D3F"/>
    <w:rsid w:val="00EC598C"/>
    <w:rsid w:val="00EC5FDF"/>
    <w:rsid w:val="00EC6466"/>
    <w:rsid w:val="00EC6CFB"/>
    <w:rsid w:val="00ED03C7"/>
    <w:rsid w:val="00ED07B8"/>
    <w:rsid w:val="00ED0DAB"/>
    <w:rsid w:val="00ED11FD"/>
    <w:rsid w:val="00ED139D"/>
    <w:rsid w:val="00ED2D78"/>
    <w:rsid w:val="00ED6F5C"/>
    <w:rsid w:val="00ED7BC8"/>
    <w:rsid w:val="00EE104A"/>
    <w:rsid w:val="00EE1325"/>
    <w:rsid w:val="00EE24A4"/>
    <w:rsid w:val="00EE2A66"/>
    <w:rsid w:val="00EE3A80"/>
    <w:rsid w:val="00EE52AA"/>
    <w:rsid w:val="00EE6DAB"/>
    <w:rsid w:val="00EE767F"/>
    <w:rsid w:val="00EF2928"/>
    <w:rsid w:val="00EF4620"/>
    <w:rsid w:val="00EF4FC1"/>
    <w:rsid w:val="00EF5415"/>
    <w:rsid w:val="00EF5AE5"/>
    <w:rsid w:val="00F0189B"/>
    <w:rsid w:val="00F024EE"/>
    <w:rsid w:val="00F0298F"/>
    <w:rsid w:val="00F030D2"/>
    <w:rsid w:val="00F07043"/>
    <w:rsid w:val="00F072F2"/>
    <w:rsid w:val="00F07369"/>
    <w:rsid w:val="00F10137"/>
    <w:rsid w:val="00F119EA"/>
    <w:rsid w:val="00F11C02"/>
    <w:rsid w:val="00F140DF"/>
    <w:rsid w:val="00F16587"/>
    <w:rsid w:val="00F1754D"/>
    <w:rsid w:val="00F22C3C"/>
    <w:rsid w:val="00F23CD0"/>
    <w:rsid w:val="00F265A5"/>
    <w:rsid w:val="00F27F86"/>
    <w:rsid w:val="00F327C2"/>
    <w:rsid w:val="00F3407C"/>
    <w:rsid w:val="00F34938"/>
    <w:rsid w:val="00F34AB5"/>
    <w:rsid w:val="00F37A3D"/>
    <w:rsid w:val="00F37C38"/>
    <w:rsid w:val="00F42457"/>
    <w:rsid w:val="00F42E63"/>
    <w:rsid w:val="00F4646E"/>
    <w:rsid w:val="00F500D9"/>
    <w:rsid w:val="00F527D3"/>
    <w:rsid w:val="00F53182"/>
    <w:rsid w:val="00F57CC3"/>
    <w:rsid w:val="00F629BB"/>
    <w:rsid w:val="00F635DD"/>
    <w:rsid w:val="00F636DF"/>
    <w:rsid w:val="00F63C3D"/>
    <w:rsid w:val="00F653A9"/>
    <w:rsid w:val="00F66FB6"/>
    <w:rsid w:val="00F6735D"/>
    <w:rsid w:val="00F67FD3"/>
    <w:rsid w:val="00F71213"/>
    <w:rsid w:val="00F72524"/>
    <w:rsid w:val="00F727B8"/>
    <w:rsid w:val="00F72C65"/>
    <w:rsid w:val="00F72E51"/>
    <w:rsid w:val="00F7427A"/>
    <w:rsid w:val="00F74B02"/>
    <w:rsid w:val="00F77F28"/>
    <w:rsid w:val="00F837B8"/>
    <w:rsid w:val="00F84B60"/>
    <w:rsid w:val="00F85EED"/>
    <w:rsid w:val="00F94013"/>
    <w:rsid w:val="00F9529A"/>
    <w:rsid w:val="00F958FE"/>
    <w:rsid w:val="00FA0A9E"/>
    <w:rsid w:val="00FA56B6"/>
    <w:rsid w:val="00FA59C2"/>
    <w:rsid w:val="00FA623E"/>
    <w:rsid w:val="00FB0036"/>
    <w:rsid w:val="00FB0E70"/>
    <w:rsid w:val="00FB1543"/>
    <w:rsid w:val="00FB191F"/>
    <w:rsid w:val="00FB1DC1"/>
    <w:rsid w:val="00FB3B8B"/>
    <w:rsid w:val="00FB6215"/>
    <w:rsid w:val="00FB66E3"/>
    <w:rsid w:val="00FB78DA"/>
    <w:rsid w:val="00FC0440"/>
    <w:rsid w:val="00FC4B61"/>
    <w:rsid w:val="00FD1221"/>
    <w:rsid w:val="00FD13C4"/>
    <w:rsid w:val="00FD17C4"/>
    <w:rsid w:val="00FD1BE2"/>
    <w:rsid w:val="00FD1C99"/>
    <w:rsid w:val="00FD5C77"/>
    <w:rsid w:val="00FD679C"/>
    <w:rsid w:val="00FD6C22"/>
    <w:rsid w:val="00FD6C32"/>
    <w:rsid w:val="00FE01EB"/>
    <w:rsid w:val="00FE1B2A"/>
    <w:rsid w:val="00FE25A8"/>
    <w:rsid w:val="00FE528C"/>
    <w:rsid w:val="00FE533F"/>
    <w:rsid w:val="00FE6694"/>
    <w:rsid w:val="00FE7159"/>
    <w:rsid w:val="00FF0E2D"/>
    <w:rsid w:val="00FF121C"/>
    <w:rsid w:val="00FF14F6"/>
    <w:rsid w:val="00FF3A79"/>
    <w:rsid w:val="00FF5F54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B3F54669-222A-4E64-85FB-5BD26549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750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Normal"/>
    <w:next w:val="Normal"/>
    <w:link w:val="CaptionChar1"/>
    <w:uiPriority w:val="35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락,列出段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6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7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8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35"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128</cp:revision>
  <cp:lastPrinted>2021-10-06T09:28:00Z</cp:lastPrinted>
  <dcterms:created xsi:type="dcterms:W3CDTF">2022-11-15T06:14:00Z</dcterms:created>
  <dcterms:modified xsi:type="dcterms:W3CDTF">2022-11-17T14:29:00Z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change">
    <vt:lpwstr/>
  </property>
  <property fmtid="{D5CDD505-2E9C-101B-9397-08002B2CF9AE}" pid="13" name="_dlc_DocIdItemGuid">
    <vt:lpwstr>1ca3e287-a1c5-4ec3-b356-d8f7466ed8ca</vt:lpwstr>
  </property>
  <property fmtid="{D5CDD505-2E9C-101B-9397-08002B2CF9AE}" pid="14" name="_full-control">
    <vt:lpwstr/>
  </property>
  <property fmtid="{D5CDD505-2E9C-101B-9397-08002B2CF9AE}" pid="15" name="_readonly">
    <vt:lpwstr/>
  </property>
  <property fmtid="{D5CDD505-2E9C-101B-9397-08002B2CF9AE}" pid="16" name="sflag">
    <vt:lpwstr>1594300325</vt:lpwstr>
  </property>
  <property fmtid="{D5CDD505-2E9C-101B-9397-08002B2CF9AE}" pid="17" name="CWM342b1cca0c8d4ba7b58bf17507f6a4ce">
    <vt:lpwstr>CWMP7JifMEMQ7W20qkjKeyPfmxC7vTrmmJ074Y7R0MEbe6zdgJQfzg6ml585AFsiEJncwlNhYfYDX+3k1zdZViRrA==</vt:lpwstr>
  </property>
  <property fmtid="{D5CDD505-2E9C-101B-9397-08002B2CF9AE}" pid="18" name="MSIP_Label_83bcef13-7cac-433f-ba1d-47a323951816_Enabled">
    <vt:lpwstr>true</vt:lpwstr>
  </property>
  <property fmtid="{D5CDD505-2E9C-101B-9397-08002B2CF9AE}" pid="19" name="MSIP_Label_83bcef13-7cac-433f-ba1d-47a323951816_SetDate">
    <vt:lpwstr>2022-11-10T06:08:08Z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iteId">
    <vt:lpwstr>a7687ede-7a6b-4ef6-bace-642f677fbe31</vt:lpwstr>
  </property>
  <property fmtid="{D5CDD505-2E9C-101B-9397-08002B2CF9AE}" pid="23" name="MSIP_Label_83bcef13-7cac-433f-ba1d-47a323951816_ActionId">
    <vt:lpwstr>34775249-c04d-4fee-a5e9-1c3151cd068b</vt:lpwstr>
  </property>
  <property fmtid="{D5CDD505-2E9C-101B-9397-08002B2CF9AE}" pid="24" name="MSIP_Label_83bcef13-7cac-433f-ba1d-47a323951816_ContentBits">
    <vt:lpwstr>0</vt:lpwstr>
  </property>
  <property fmtid="{D5CDD505-2E9C-101B-9397-08002B2CF9AE}" pid="25" name="GrammarlyDocumentId">
    <vt:lpwstr>6086ae87a381c9bbaef89db4f945a5dfa5152f3b30d511b4adef788afa87586a</vt:lpwstr>
  </property>
</Properties>
</file>